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59988C4" w:rsidR="006F7EDC" w:rsidRDefault="0044398B" w:rsidP="00D30E72">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1F18A4">
        <w:rPr>
          <w:b/>
          <w:noProof/>
          <w:sz w:val="24"/>
        </w:rPr>
        <w:t>5899</w:t>
      </w:r>
    </w:p>
    <w:p w14:paraId="77559CC4" w14:textId="3F0FC197" w:rsidR="006F7EDC" w:rsidRDefault="006F7EDC" w:rsidP="006F7EDC">
      <w:pPr>
        <w:pStyle w:val="CRCoverPage"/>
        <w:outlineLvl w:val="0"/>
        <w:rPr>
          <w:b/>
          <w:noProof/>
          <w:sz w:val="24"/>
        </w:rPr>
      </w:pPr>
      <w:r>
        <w:rPr>
          <w:b/>
          <w:noProof/>
          <w:sz w:val="24"/>
        </w:rPr>
        <w:t xml:space="preserve">E-Meeting, </w:t>
      </w:r>
      <w:r w:rsidR="0044398B">
        <w:rPr>
          <w:b/>
          <w:noProof/>
          <w:sz w:val="24"/>
        </w:rPr>
        <w:t>10</w:t>
      </w:r>
      <w:r w:rsidR="0044398B">
        <w:rPr>
          <w:b/>
          <w:noProof/>
          <w:sz w:val="24"/>
          <w:vertAlign w:val="superscript"/>
        </w:rPr>
        <w:t>th</w:t>
      </w:r>
      <w:r w:rsidR="0044398B">
        <w:rPr>
          <w:b/>
          <w:noProof/>
          <w:sz w:val="24"/>
        </w:rPr>
        <w:t xml:space="preserve"> – 14</w:t>
      </w:r>
      <w:r w:rsidR="0044398B">
        <w:rPr>
          <w:b/>
          <w:noProof/>
          <w:sz w:val="24"/>
          <w:vertAlign w:val="superscript"/>
        </w:rPr>
        <w:t>th</w:t>
      </w:r>
      <w:r w:rsidR="0044398B">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A1871" w:rsidR="001E41F3" w:rsidRPr="00410371" w:rsidRDefault="00AF3190" w:rsidP="00547111">
            <w:pPr>
              <w:pStyle w:val="CRCoverPage"/>
              <w:spacing w:after="0"/>
              <w:rPr>
                <w:rFonts w:hint="eastAsia"/>
                <w:noProof/>
                <w:lang w:eastAsia="zh-CN"/>
              </w:rPr>
            </w:pPr>
            <w:r w:rsidRPr="00AF3190">
              <w:rPr>
                <w:rFonts w:hint="eastAsia"/>
                <w:b/>
                <w:noProof/>
                <w:sz w:val="28"/>
                <w:lang w:eastAsia="zh-CN"/>
              </w:rPr>
              <w:t>4</w:t>
            </w:r>
            <w:r w:rsidRPr="00AF3190">
              <w:rPr>
                <w:b/>
                <w:noProof/>
                <w:sz w:val="28"/>
                <w:lang w:eastAsia="zh-CN"/>
              </w:rPr>
              <w:t>781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08882" w:rsidR="001E41F3" w:rsidRPr="00410371" w:rsidRDefault="009210EE" w:rsidP="004379C6">
            <w:pPr>
              <w:pStyle w:val="CRCoverPage"/>
              <w:spacing w:after="0"/>
              <w:jc w:val="center"/>
              <w:rPr>
                <w:b/>
                <w:noProof/>
              </w:rPr>
            </w:pPr>
            <w:r>
              <w:fldChar w:fldCharType="begin"/>
            </w:r>
            <w:r>
              <w:instrText xml:space="preserve"> DOCPROPERTY  Revision  \* MERGEFORMAT </w:instrText>
            </w:r>
            <w:r>
              <w:fldChar w:fldCharType="end"/>
            </w:r>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B1AC81" w:rsidR="001E41F3" w:rsidRPr="00410371" w:rsidRDefault="009210EE" w:rsidP="004379C6">
            <w:pPr>
              <w:pStyle w:val="CRCoverPage"/>
              <w:spacing w:after="0"/>
              <w:jc w:val="center"/>
              <w:rPr>
                <w:noProof/>
                <w:sz w:val="28"/>
              </w:rPr>
            </w:pPr>
            <w:r w:rsidRPr="0080275D">
              <w:rPr>
                <w:b/>
                <w:noProof/>
                <w:sz w:val="28"/>
                <w:lang w:eastAsia="zh-CN"/>
              </w:rPr>
              <w:fldChar w:fldCharType="begin"/>
            </w:r>
            <w:r w:rsidRPr="0080275D">
              <w:rPr>
                <w:b/>
                <w:noProof/>
                <w:sz w:val="28"/>
                <w:lang w:eastAsia="zh-CN"/>
              </w:rPr>
              <w:instrText xml:space="preserve"> DOCPROPERTY  Version  \* MERGEFORMAT </w:instrText>
            </w:r>
            <w:r w:rsidRPr="0080275D">
              <w:rPr>
                <w:b/>
                <w:noProof/>
                <w:sz w:val="28"/>
                <w:lang w:eastAsia="zh-CN"/>
              </w:rPr>
              <w:fldChar w:fldCharType="end"/>
            </w:r>
            <w:r w:rsidR="00AD7EDE" w:rsidRPr="0080275D">
              <w:rPr>
                <w:b/>
                <w:noProof/>
                <w:sz w:val="28"/>
                <w:lang w:eastAsia="zh-CN"/>
              </w:rPr>
              <w:t>17.8</w:t>
            </w:r>
            <w:r w:rsidR="00E66EA9" w:rsidRPr="0080275D">
              <w:rPr>
                <w:b/>
                <w:noProof/>
                <w:sz w:val="28"/>
                <w:lang w:eastAsia="zh-CN"/>
              </w:rPr>
              <w:t>.</w:t>
            </w:r>
            <w:r w:rsidR="00AD7EDE" w:rsidRPr="0080275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F0770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FB86A" w:rsidR="001E41F3" w:rsidRDefault="00852D57" w:rsidP="00E46267">
            <w:pPr>
              <w:pStyle w:val="CRCoverPage"/>
              <w:spacing w:after="0"/>
              <w:rPr>
                <w:noProof/>
                <w:lang w:eastAsia="zh-CN"/>
              </w:rPr>
            </w:pPr>
            <w:r>
              <w:rPr>
                <w:noProof/>
                <w:lang w:eastAsia="zh-CN"/>
              </w:rPr>
              <w:t>Store pending NSSAI for EPLMN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2701C" w:rsidR="001E41F3" w:rsidRDefault="001B7FA2" w:rsidP="001943E4">
            <w:pPr>
              <w:pStyle w:val="CRCoverPage"/>
              <w:spacing w:after="0"/>
              <w:rPr>
                <w:noProof/>
                <w:lang w:eastAsia="zh-CN"/>
              </w:rPr>
            </w:pPr>
            <w:r>
              <w:rPr>
                <w:rFonts w:cs="Arial"/>
              </w:rPr>
              <w:t>5GProtoc1</w:t>
            </w:r>
            <w:r w:rsidR="00185A82">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EBA5F" w:rsidR="001E41F3" w:rsidRDefault="006915CA">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F87C42" w:rsidR="001E41F3" w:rsidRDefault="001943E4">
            <w:pPr>
              <w:pStyle w:val="CRCoverPage"/>
              <w:spacing w:after="0"/>
              <w:ind w:left="100"/>
              <w:rPr>
                <w:noProof/>
              </w:rPr>
            </w:pPr>
            <w:r>
              <w:rPr>
                <w:noProof/>
              </w:rPr>
              <w:t>Rel-1</w:t>
            </w:r>
            <w:r w:rsidR="00185A8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DA8FC" w14:textId="4D3F6040" w:rsidR="00640347" w:rsidRDefault="00A33D95" w:rsidP="00B4188F">
            <w:pPr>
              <w:pStyle w:val="CRCoverPage"/>
              <w:spacing w:beforeLines="50" w:before="120" w:after="0"/>
              <w:rPr>
                <w:noProof/>
                <w:lang w:eastAsia="zh-CN"/>
              </w:rPr>
            </w:pPr>
            <w:r>
              <w:rPr>
                <w:rFonts w:hint="eastAsia"/>
                <w:noProof/>
                <w:lang w:eastAsia="zh-CN"/>
              </w:rPr>
              <w:t>A</w:t>
            </w:r>
            <w:r>
              <w:rPr>
                <w:noProof/>
                <w:lang w:eastAsia="zh-CN"/>
              </w:rPr>
              <w:t>s specified below, the pending NSSAI is applicable to EPLMN in th</w:t>
            </w:r>
            <w:r w:rsidR="008E352E">
              <w:rPr>
                <w:noProof/>
                <w:lang w:eastAsia="zh-CN"/>
              </w:rPr>
              <w:t>e RA, see the text in yellow</w:t>
            </w:r>
            <w:r w:rsidR="000304F2">
              <w:rPr>
                <w:noProof/>
                <w:lang w:eastAsia="zh-CN"/>
              </w:rPr>
              <w:t xml:space="preserve"> in TS 24.501</w:t>
            </w:r>
            <w:r w:rsidR="008E352E">
              <w:rPr>
                <w:noProof/>
                <w:lang w:eastAsia="zh-CN"/>
              </w:rPr>
              <w:t>:</w:t>
            </w:r>
          </w:p>
          <w:p w14:paraId="2C2A7333" w14:textId="77777777" w:rsidR="00A33D95" w:rsidRPr="00A33D95" w:rsidRDefault="00A33D95" w:rsidP="00A33D95">
            <w:pPr>
              <w:spacing w:beforeLines="50" w:before="120"/>
              <w:ind w:leftChars="158" w:left="316"/>
              <w:rPr>
                <w:i/>
                <w:sz w:val="16"/>
              </w:rPr>
            </w:pPr>
            <w:r w:rsidRPr="00A33D95">
              <w:rPr>
                <w:i/>
                <w:sz w:val="16"/>
              </w:rPr>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S-NSSAI that has been in the pending NSSAI, the S-NSSAI will be moved to the allowed NSSAI or rejected NSSAI depending on the outcome of the procedure. The AMF sends the updated allowed NSSAI to the UE over the same access of the requested S-NSSAI. The AMF sends the updated rejected NSSAI over either </w:t>
            </w:r>
            <w:r w:rsidRPr="00A33D95">
              <w:rPr>
                <w:i/>
                <w:noProof/>
                <w:sz w:val="16"/>
              </w:rPr>
              <w:t>3GPP access or non-3GPP access</w:t>
            </w:r>
            <w:r w:rsidRPr="00A33D95">
              <w:rPr>
                <w:rFonts w:hint="eastAsia"/>
                <w:i/>
                <w:noProof/>
                <w:sz w:val="16"/>
                <w:lang w:eastAsia="zh-CN"/>
              </w:rPr>
              <w:t>.</w:t>
            </w:r>
            <w:r w:rsidRPr="00A33D95">
              <w:rPr>
                <w:i/>
                <w:sz w:val="16"/>
              </w:rPr>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w:t>
            </w:r>
            <w:r w:rsidRPr="00505A87">
              <w:rPr>
                <w:i/>
                <w:sz w:val="16"/>
                <w:highlight w:val="yellow"/>
              </w:rPr>
              <w:t>the pending NSSAI is applicable to these PLMNs in this registration area.</w:t>
            </w:r>
          </w:p>
          <w:p w14:paraId="0088B49A" w14:textId="517CE0AA" w:rsidR="00A33D95" w:rsidRPr="00A33D95" w:rsidRDefault="00FF0B8D" w:rsidP="00B4188F">
            <w:pPr>
              <w:pStyle w:val="CRCoverPage"/>
              <w:spacing w:beforeLines="50" w:before="120" w:after="0"/>
              <w:rPr>
                <w:noProof/>
                <w:lang w:eastAsia="zh-CN"/>
              </w:rPr>
            </w:pPr>
            <w:r>
              <w:rPr>
                <w:rFonts w:hint="eastAsia"/>
                <w:noProof/>
                <w:lang w:eastAsia="zh-CN"/>
              </w:rPr>
              <w:t>H</w:t>
            </w:r>
            <w:r>
              <w:rPr>
                <w:noProof/>
                <w:lang w:eastAsia="zh-CN"/>
              </w:rPr>
              <w:t xml:space="preserve">ence, during the mobility registration procedure or CUC procedure, if the new TAI list was asigned, the stored pending NSSAI is also needed to be stored with each of the </w:t>
            </w:r>
            <w:r w:rsidR="00374100">
              <w:rPr>
                <w:noProof/>
                <w:lang w:eastAsia="zh-CN"/>
              </w:rPr>
              <w:t>EPLMN, not only allowed NSSAI and rejected NSSAI.</w:t>
            </w:r>
          </w:p>
          <w:p w14:paraId="063E936F" w14:textId="77777777" w:rsidR="000304F2" w:rsidRPr="000304F2" w:rsidRDefault="000304F2" w:rsidP="000304F2">
            <w:pPr>
              <w:spacing w:beforeLines="50" w:before="120" w:after="0"/>
              <w:ind w:leftChars="100" w:left="200"/>
              <w:rPr>
                <w:i/>
                <w:sz w:val="16"/>
              </w:rPr>
            </w:pPr>
            <w:r w:rsidRPr="000304F2">
              <w:rPr>
                <w:rFonts w:hint="eastAsia"/>
                <w:i/>
                <w:sz w:val="16"/>
              </w:rPr>
              <w:t xml:space="preserve">If the UE receives </w:t>
            </w:r>
            <w:r w:rsidRPr="00374100">
              <w:rPr>
                <w:rFonts w:hint="eastAsia"/>
                <w:i/>
                <w:sz w:val="16"/>
                <w:highlight w:val="yellow"/>
              </w:rPr>
              <w:t>a new TAI</w:t>
            </w:r>
            <w:r w:rsidRPr="000304F2">
              <w:rPr>
                <w:rFonts w:hint="eastAsia"/>
                <w:i/>
                <w:sz w:val="16"/>
              </w:rPr>
              <w:t xml:space="preserve"> list in the </w:t>
            </w:r>
            <w:r w:rsidRPr="000304F2">
              <w:rPr>
                <w:i/>
                <w:sz w:val="16"/>
              </w:rPr>
              <w:t>CONFIGURATION UPDATE COMMAND</w:t>
            </w:r>
            <w:r w:rsidRPr="000304F2">
              <w:rPr>
                <w:rFonts w:hint="eastAsia"/>
                <w:i/>
                <w:sz w:val="16"/>
              </w:rPr>
              <w:t xml:space="preserve"> message, the UE shall consider the new TAI </w:t>
            </w:r>
            <w:r w:rsidRPr="000304F2">
              <w:rPr>
                <w:i/>
                <w:sz w:val="16"/>
              </w:rPr>
              <w:t>list</w:t>
            </w:r>
            <w:r w:rsidRPr="000304F2">
              <w:rPr>
                <w:rFonts w:hint="eastAsia"/>
                <w:i/>
                <w:sz w:val="16"/>
              </w:rPr>
              <w:t xml:space="preserve"> as valid and the old TAI list as invalid</w:t>
            </w:r>
            <w:r w:rsidRPr="000304F2">
              <w:rPr>
                <w:i/>
                <w:sz w:val="16"/>
              </w:rPr>
              <w:t>;</w:t>
            </w:r>
            <w:r w:rsidRPr="000304F2">
              <w:rPr>
                <w:rFonts w:hint="eastAsia"/>
                <w:i/>
                <w:sz w:val="16"/>
              </w:rPr>
              <w:t xml:space="preserve"> otherwise, the UE shall consider the old TAI list as valid</w:t>
            </w:r>
            <w:r w:rsidRPr="000304F2">
              <w:rPr>
                <w:i/>
                <w:sz w:val="16"/>
              </w:rPr>
              <w:t>. If the registration area contains TAIs belonging to different PLMNs, which are equivalent PLMNs, and</w:t>
            </w:r>
          </w:p>
          <w:p w14:paraId="29AAAD4B" w14:textId="77777777" w:rsidR="000304F2" w:rsidRPr="000304F2" w:rsidRDefault="000304F2" w:rsidP="000304F2">
            <w:pPr>
              <w:pStyle w:val="B1"/>
              <w:spacing w:after="0"/>
              <w:ind w:leftChars="242" w:left="768"/>
              <w:rPr>
                <w:i/>
                <w:sz w:val="16"/>
              </w:rPr>
            </w:pPr>
            <w:r w:rsidRPr="000304F2">
              <w:rPr>
                <w:i/>
                <w:sz w:val="16"/>
              </w:rPr>
              <w:t>a)</w:t>
            </w:r>
            <w:r w:rsidRPr="000304F2">
              <w:rPr>
                <w:i/>
                <w:sz w:val="16"/>
              </w:rPr>
              <w:tab/>
              <w:t xml:space="preserve">the UE already has stored </w:t>
            </w:r>
            <w:r w:rsidRPr="00374100">
              <w:rPr>
                <w:i/>
                <w:sz w:val="16"/>
                <w:highlight w:val="yellow"/>
              </w:rPr>
              <w:t>allowed NSSAI f</w:t>
            </w:r>
            <w:r w:rsidRPr="000304F2">
              <w:rPr>
                <w:i/>
                <w:sz w:val="16"/>
              </w:rPr>
              <w:t>or the current registration area, the UE shall store the allowed NSSAI for the current registration area in each of the allowed NSSAIs which are associated with each of the PLMNs in the registration area; and</w:t>
            </w:r>
          </w:p>
          <w:p w14:paraId="708AA7DE" w14:textId="56170C89" w:rsidR="000304F2" w:rsidRPr="00374100" w:rsidRDefault="000304F2" w:rsidP="00374100">
            <w:pPr>
              <w:pStyle w:val="B1"/>
              <w:spacing w:afterLines="50" w:after="120"/>
              <w:ind w:leftChars="242" w:left="768"/>
              <w:rPr>
                <w:i/>
                <w:sz w:val="16"/>
              </w:rPr>
            </w:pPr>
            <w:r w:rsidRPr="000304F2">
              <w:rPr>
                <w:i/>
                <w:sz w:val="16"/>
              </w:rPr>
              <w:t>b)</w:t>
            </w:r>
            <w:r w:rsidRPr="000304F2">
              <w:rPr>
                <w:i/>
                <w:sz w:val="16"/>
              </w:rPr>
              <w:tab/>
              <w:t xml:space="preserve">the UE already has stored </w:t>
            </w:r>
            <w:r w:rsidRPr="00374100">
              <w:rPr>
                <w:i/>
                <w:sz w:val="16"/>
                <w:highlight w:val="yellow"/>
              </w:rPr>
              <w:t>rejected NSSAI f</w:t>
            </w:r>
            <w:r w:rsidRPr="000304F2">
              <w:rPr>
                <w:i/>
                <w:sz w:val="16"/>
              </w:rPr>
              <w:t>or the current registration area, the UE shall store the rejected NSSAI for the current registration area in each of the rejected NSSAIs which are associated with each of the PLMNs in the registration area.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6AB900" w:rsidR="001E41F3" w:rsidRDefault="008F083E" w:rsidP="00E625F7">
            <w:pPr>
              <w:pStyle w:val="CRCoverPage"/>
              <w:spacing w:after="0"/>
              <w:rPr>
                <w:noProof/>
                <w:lang w:eastAsia="zh-CN"/>
              </w:rPr>
            </w:pPr>
            <w:r>
              <w:rPr>
                <w:noProof/>
                <w:lang w:eastAsia="zh-CN"/>
              </w:rPr>
              <w:t>Propose the UE shall store the pending NSSAI with each of PLMN in EPLMN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1F229" w:rsidR="001E41F3" w:rsidRDefault="007945CA" w:rsidP="00E625F7">
            <w:pPr>
              <w:pStyle w:val="CRCoverPage"/>
              <w:spacing w:after="0"/>
              <w:rPr>
                <w:noProof/>
                <w:lang w:eastAsia="zh-CN"/>
              </w:rPr>
            </w:pPr>
            <w:r>
              <w:rPr>
                <w:noProof/>
                <w:lang w:eastAsia="zh-CN"/>
              </w:rPr>
              <w:t>If</w:t>
            </w:r>
            <w:r w:rsidR="00D87450">
              <w:rPr>
                <w:noProof/>
                <w:lang w:eastAsia="zh-CN"/>
              </w:rPr>
              <w:t xml:space="preserve"> a</w:t>
            </w:r>
            <w:r>
              <w:rPr>
                <w:noProof/>
                <w:lang w:eastAsia="zh-CN"/>
              </w:rPr>
              <w:t xml:space="preserve"> new TAI list was a</w:t>
            </w:r>
            <w:r w:rsidR="00D87450">
              <w:rPr>
                <w:noProof/>
                <w:lang w:eastAsia="zh-CN"/>
              </w:rPr>
              <w:t>ss</w:t>
            </w:r>
            <w:r>
              <w:rPr>
                <w:noProof/>
                <w:lang w:eastAsia="zh-CN"/>
              </w:rPr>
              <w:t xml:space="preserve">igned, the UE may only </w:t>
            </w:r>
            <w:r w:rsidR="00D87450">
              <w:rPr>
                <w:noProof/>
                <w:lang w:eastAsia="zh-CN"/>
              </w:rPr>
              <w:t>store the pending NSSAI with current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370F1" w:rsidR="001E41F3" w:rsidRDefault="001E41F3" w:rsidP="00681A94">
            <w:pPr>
              <w:pStyle w:val="CRCoverPage"/>
              <w:spacing w:after="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F112E2" w:rsidR="001E41F3" w:rsidRDefault="00C43B28">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E137C" w:rsidR="001E41F3" w:rsidRDefault="00C43B28">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EE5C67" w:rsidR="001E41F3" w:rsidRDefault="00C43B28">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3561C882" w14:textId="77777777" w:rsidR="00277F34" w:rsidRDefault="00277F34" w:rsidP="00277F34">
      <w:pPr>
        <w:pStyle w:val="40"/>
      </w:pPr>
      <w:bookmarkStart w:id="5" w:name="_Toc114484654"/>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5"/>
    </w:p>
    <w:p w14:paraId="03560430" w14:textId="77777777" w:rsidR="00277F34" w:rsidRDefault="00277F34" w:rsidP="00277F34">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15EB5A91" w14:textId="77777777" w:rsidR="00277F34" w:rsidRDefault="00277F34" w:rsidP="00277F34">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00FE17D7" w14:textId="77777777" w:rsidR="00277F34" w:rsidRDefault="00277F34" w:rsidP="00277F34">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2EE53832" w14:textId="77777777" w:rsidR="00277F34" w:rsidRDefault="00277F34" w:rsidP="00277F34">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2AA9ACA2" w14:textId="2C36051D" w:rsidR="00277F34" w:rsidRDefault="00277F34" w:rsidP="00277F34">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del w:id="6" w:author="HW_XL" w:date="2022-09-29T20:26:00Z">
        <w:r w:rsidDel="00D21BD4">
          <w:delText xml:space="preserve"> and</w:delText>
        </w:r>
      </w:del>
    </w:p>
    <w:p w14:paraId="4A50995B" w14:textId="2051B013" w:rsidR="00277F34" w:rsidRDefault="00277F34" w:rsidP="00277F34">
      <w:pPr>
        <w:pStyle w:val="B1"/>
        <w:rPr>
          <w:ins w:id="7" w:author="HW_XL" w:date="2022-09-29T20:23:00Z"/>
        </w:rPr>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del w:id="8" w:author="HW_XL" w:date="2022-09-29T20:26:00Z">
        <w:r w:rsidDel="00D21BD4">
          <w:delText>.</w:delText>
        </w:r>
      </w:del>
      <w:ins w:id="9" w:author="HW_XL" w:date="2022-09-29T20:26:00Z">
        <w:r w:rsidR="00D21BD4">
          <w:t>; and</w:t>
        </w:r>
      </w:ins>
    </w:p>
    <w:p w14:paraId="00A52821" w14:textId="2A236DBF" w:rsidR="007F52AA" w:rsidRDefault="007F52AA" w:rsidP="00277F34">
      <w:pPr>
        <w:pStyle w:val="B1"/>
        <w:rPr>
          <w:lang w:eastAsia="zh-CN"/>
        </w:rPr>
      </w:pPr>
      <w:ins w:id="10" w:author="HW_XL" w:date="2022-09-29T20:24:00Z">
        <w:r>
          <w:rPr>
            <w:lang w:eastAsia="zh-CN"/>
          </w:rPr>
          <w:t>c)</w:t>
        </w:r>
      </w:ins>
      <w:ins w:id="11" w:author="HW_XL" w:date="2022-09-29T20:25:00Z">
        <w:r w:rsidR="009A2D4E">
          <w:rPr>
            <w:lang w:eastAsia="zh-CN"/>
          </w:rPr>
          <w:tab/>
        </w:r>
        <w:r w:rsidR="009A2D4E">
          <w:t>t</w:t>
        </w:r>
        <w:r w:rsidR="00D21BD4">
          <w:t>he UE already has stored pending</w:t>
        </w:r>
        <w:r w:rsidR="009A2D4E">
          <w:t xml:space="preserve"> NSSAI for the current registration area, </w:t>
        </w:r>
        <w:r w:rsidR="00D21BD4">
          <w:t>the UE shall store the pe</w:t>
        </w:r>
      </w:ins>
      <w:ins w:id="12" w:author="HW_XL" w:date="2022-09-29T20:26:00Z">
        <w:r w:rsidR="00D21BD4">
          <w:t>nding</w:t>
        </w:r>
      </w:ins>
      <w:ins w:id="13" w:author="HW_XL" w:date="2022-09-29T20:25:00Z">
        <w:r w:rsidR="009A2D4E" w:rsidRPr="005C3A60">
          <w:t xml:space="preserve"> NSSAI </w:t>
        </w:r>
        <w:r w:rsidR="009A2D4E">
          <w:t>for the current registration area</w:t>
        </w:r>
        <w:r w:rsidR="009A2D4E" w:rsidRPr="005C3A60">
          <w:t xml:space="preserve"> in each of </w:t>
        </w:r>
        <w:r w:rsidR="009A2D4E">
          <w:t xml:space="preserve">the </w:t>
        </w:r>
      </w:ins>
      <w:ins w:id="14" w:author="HW_XL" w:date="2022-09-29T20:26:00Z">
        <w:r w:rsidR="00D21BD4">
          <w:t>pending</w:t>
        </w:r>
      </w:ins>
      <w:ins w:id="15" w:author="HW_XL" w:date="2022-09-29T20:25:00Z">
        <w:r w:rsidR="009A2D4E" w:rsidRPr="005C3A60">
          <w:t xml:space="preserve"> NSSAIs which </w:t>
        </w:r>
        <w:r w:rsidR="009A2D4E">
          <w:t xml:space="preserve">are </w:t>
        </w:r>
        <w:r w:rsidR="009A2D4E" w:rsidRPr="005C3A60">
          <w:t>associated with each of the</w:t>
        </w:r>
        <w:r w:rsidR="009A2D4E">
          <w:t xml:space="preserve"> </w:t>
        </w:r>
        <w:r w:rsidR="009A2D4E" w:rsidRPr="005C3A60">
          <w:t>PLMNs</w:t>
        </w:r>
        <w:r w:rsidR="009A2D4E">
          <w:t xml:space="preserve"> in the registration area</w:t>
        </w:r>
      </w:ins>
      <w:ins w:id="16" w:author="HW_XL" w:date="2022-09-29T20:26:00Z">
        <w:r w:rsidR="00D21BD4">
          <w:t>.</w:t>
        </w:r>
      </w:ins>
    </w:p>
    <w:p w14:paraId="111819BB" w14:textId="77777777" w:rsidR="00277F34" w:rsidRPr="008E342A" w:rsidRDefault="00277F34" w:rsidP="00277F34">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649FD8AC" w14:textId="77777777" w:rsidR="00277F34" w:rsidRDefault="00277F34" w:rsidP="00277F34">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63483219" w14:textId="77777777" w:rsidR="00277F34" w:rsidRPr="00161444" w:rsidRDefault="00277F34" w:rsidP="00277F34">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63B6CD56" w14:textId="77777777" w:rsidR="00277F34" w:rsidRPr="001D6208" w:rsidRDefault="00277F34" w:rsidP="00277F34">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6F0376D" w14:textId="77777777" w:rsidR="00277F34" w:rsidRPr="001D6208" w:rsidRDefault="00277F34" w:rsidP="00277F34">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788B52F8" w14:textId="77777777" w:rsidR="00277F34" w:rsidRPr="00EC66BC" w:rsidRDefault="00277F34" w:rsidP="00277F34">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3FAF666" w14:textId="77777777" w:rsidR="00277F34" w:rsidRPr="00D443FC" w:rsidRDefault="00277F34" w:rsidP="00277F34">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w:t>
      </w:r>
      <w:r>
        <w:lastRenderedPageBreak/>
        <w:t xml:space="preserve">the network slicing information </w:t>
      </w:r>
      <w:r w:rsidRPr="00250EE0">
        <w:t>for each and every P</w:t>
      </w:r>
      <w:r>
        <w:t xml:space="preserve">LMN except for the current PLMN </w:t>
      </w:r>
      <w:r w:rsidRPr="00250EE0">
        <w:t>as</w:t>
      </w:r>
      <w:r>
        <w:t xml:space="preserve"> specified in subclause 4.6.2.2.</w:t>
      </w:r>
    </w:p>
    <w:p w14:paraId="1DCB55BD" w14:textId="77777777" w:rsidR="00277F34" w:rsidRPr="00D443FC" w:rsidRDefault="00277F34" w:rsidP="00277F34">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CA4ED5C" w14:textId="77777777" w:rsidR="00277F34" w:rsidRDefault="00277F34" w:rsidP="00277F34">
      <w:r>
        <w:t xml:space="preserve">If the UE receives the SMS indication IE in the </w:t>
      </w:r>
      <w:r w:rsidRPr="0016717D">
        <w:t>CONF</w:t>
      </w:r>
      <w:r>
        <w:t>IGURATION UPDATE COMMAND message with the SMS availability indication set to:</w:t>
      </w:r>
    </w:p>
    <w:p w14:paraId="7E3290A6" w14:textId="77777777" w:rsidR="00277F34" w:rsidRDefault="00277F34" w:rsidP="00277F34">
      <w:pPr>
        <w:pStyle w:val="B1"/>
      </w:pPr>
      <w:r>
        <w:t>a)</w:t>
      </w:r>
      <w:r>
        <w:tab/>
      </w:r>
      <w:r w:rsidRPr="00610E57">
        <w:t>"SMS over NA</w:t>
      </w:r>
      <w:r>
        <w:t xml:space="preserve">S not available", the UE shall </w:t>
      </w:r>
      <w:r w:rsidRPr="00610E57">
        <w:t>consider that SMS over NAS transport i</w:t>
      </w:r>
      <w:r>
        <w:t>s not allowed by the network; and</w:t>
      </w:r>
    </w:p>
    <w:p w14:paraId="74E43347" w14:textId="77777777" w:rsidR="00277F34" w:rsidRDefault="00277F34" w:rsidP="00277F34">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7190181C" w14:textId="77777777" w:rsidR="00277F34" w:rsidRDefault="00277F34" w:rsidP="00277F34">
      <w:r w:rsidRPr="008E342A">
        <w:t>If the UE receives the CAG information list IE in the CONFIGURATION UPDATE COMMAND message, the UE shall</w:t>
      </w:r>
      <w:r>
        <w:t>:</w:t>
      </w:r>
    </w:p>
    <w:p w14:paraId="3FF9EAF9" w14:textId="77777777" w:rsidR="00277F34" w:rsidRPr="000759DA" w:rsidRDefault="00277F34" w:rsidP="00277F3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1B83596" w14:textId="77777777" w:rsidR="00277F34" w:rsidRPr="00B447DB" w:rsidRDefault="00277F34" w:rsidP="00277F34">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2ECA13F" w14:textId="77777777" w:rsidR="00277F34" w:rsidRDefault="00277F34" w:rsidP="00277F34">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AF2BB24" w14:textId="77777777" w:rsidR="00277F34" w:rsidRPr="004C2DA5" w:rsidRDefault="00277F34" w:rsidP="00277F34">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D0211F9" w14:textId="77777777" w:rsidR="00277F34" w:rsidRDefault="00277F34" w:rsidP="00277F34">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3783247" w14:textId="77777777" w:rsidR="00277F34" w:rsidRPr="008E342A" w:rsidRDefault="00277F34" w:rsidP="00277F34">
      <w:r>
        <w:t xml:space="preserve">The UE </w:t>
      </w:r>
      <w:r w:rsidRPr="008E342A">
        <w:t xml:space="preserve">shall store the "CAG information list" </w:t>
      </w:r>
      <w:r>
        <w:t>received in</w:t>
      </w:r>
      <w:r w:rsidRPr="008E342A">
        <w:t xml:space="preserve"> the CAG information list IE as specified in annex C.</w:t>
      </w:r>
    </w:p>
    <w:p w14:paraId="652DD02B" w14:textId="77777777" w:rsidR="00277F34" w:rsidRPr="008E342A" w:rsidRDefault="00277F34" w:rsidP="00277F34">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2997DD8F" w14:textId="77777777" w:rsidR="00277F34" w:rsidRPr="008E342A" w:rsidRDefault="00277F34" w:rsidP="00277F34">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21B8BEB" w14:textId="77777777" w:rsidR="00277F34" w:rsidRPr="008E342A" w:rsidRDefault="00277F34" w:rsidP="00277F34">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5D38F76" w14:textId="77777777" w:rsidR="00277F34" w:rsidRPr="008E342A" w:rsidRDefault="00277F34" w:rsidP="00277F34">
      <w:pPr>
        <w:pStyle w:val="B2"/>
      </w:pPr>
      <w:r>
        <w:t>2</w:t>
      </w:r>
      <w:r w:rsidRPr="008E342A">
        <w:t>)</w:t>
      </w:r>
      <w:r w:rsidRPr="008E342A">
        <w:tab/>
        <w:t>the entry for the current PLMN in the received "CAG information list" includes an "indication that the UE is only allowed to access 5GS via CAG cells" and:</w:t>
      </w:r>
    </w:p>
    <w:p w14:paraId="10337A96" w14:textId="77777777" w:rsidR="00277F34" w:rsidRPr="008E342A" w:rsidRDefault="00277F34" w:rsidP="00277F34">
      <w:pPr>
        <w:pStyle w:val="B3"/>
      </w:pPr>
      <w:r>
        <w:lastRenderedPageBreak/>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21F2825E" w14:textId="77777777" w:rsidR="00277F34" w:rsidRDefault="00277F34" w:rsidP="00277F34">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6F801AA0" w14:textId="77777777" w:rsidR="00277F34" w:rsidRPr="008E342A" w:rsidRDefault="00277F34" w:rsidP="00277F3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08A5B19" w14:textId="77777777" w:rsidR="00277F34" w:rsidRPr="008E342A" w:rsidRDefault="00277F34" w:rsidP="00277F3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6D58201" w14:textId="77777777" w:rsidR="00277F34" w:rsidRPr="008E342A" w:rsidRDefault="00277F34" w:rsidP="00277F34">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77E95BD8" w14:textId="77777777" w:rsidR="00277F34" w:rsidRPr="008E342A" w:rsidRDefault="00277F34" w:rsidP="00277F34">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4E75547F" w14:textId="77777777" w:rsidR="00277F34" w:rsidRDefault="00277F34" w:rsidP="00277F34">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06375CB0" w14:textId="77777777" w:rsidR="00277F34" w:rsidRPr="008E342A" w:rsidRDefault="00277F34" w:rsidP="00277F3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4EB8988" w14:textId="77777777" w:rsidR="00277F34" w:rsidRPr="008E342A" w:rsidRDefault="00277F34" w:rsidP="00277F3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2B07E5B9" w14:textId="77777777" w:rsidR="00277F34" w:rsidRPr="00310A16" w:rsidRDefault="00277F34" w:rsidP="00277F34">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904B056" w14:textId="77777777" w:rsidR="00277F34" w:rsidRDefault="00277F34" w:rsidP="00277F34">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3EDD40B" w14:textId="77777777" w:rsidR="00277F34" w:rsidRDefault="00277F34" w:rsidP="00277F34">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05EC8D0E" w14:textId="77777777" w:rsidR="00277F34" w:rsidRDefault="00277F34" w:rsidP="00277F34">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5EEC0AA8" w14:textId="77777777" w:rsidR="00277F34" w:rsidRDefault="00277F34" w:rsidP="00277F34">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2061AE31" w14:textId="77777777" w:rsidR="00277F34" w:rsidRDefault="00277F34" w:rsidP="00277F34">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5E645B80" w14:textId="77777777" w:rsidR="00277F34" w:rsidRDefault="00277F34" w:rsidP="00277F34">
      <w:pPr>
        <w:pStyle w:val="B1"/>
      </w:pPr>
      <w:r>
        <w:t>c)</w:t>
      </w:r>
      <w:r>
        <w:tab/>
        <w:t xml:space="preserve">an </w:t>
      </w:r>
      <w:r w:rsidRPr="00BC15F3">
        <w:t>Additional configuration indication IE</w:t>
      </w:r>
      <w:r>
        <w:t xml:space="preserve"> is included</w:t>
      </w:r>
      <w:r w:rsidRPr="00BC15F3">
        <w:t xml:space="preserve">, </w:t>
      </w:r>
      <w:r>
        <w:t>and:</w:t>
      </w:r>
    </w:p>
    <w:p w14:paraId="4B172533" w14:textId="77777777" w:rsidR="00277F34" w:rsidRDefault="00277F34" w:rsidP="00277F34">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1FAFE5A" w14:textId="77777777" w:rsidR="00277F34" w:rsidRDefault="00277F34" w:rsidP="00277F34">
      <w:pPr>
        <w:pStyle w:val="B2"/>
      </w:pPr>
      <w:r>
        <w:lastRenderedPageBreak/>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24FCA0F5" w14:textId="77777777" w:rsidR="00277F34" w:rsidRPr="00577996" w:rsidRDefault="00277F34" w:rsidP="00277F34">
      <w:pPr>
        <w:pStyle w:val="B1"/>
      </w:pPr>
      <w:r>
        <w:tab/>
      </w:r>
      <w:r w:rsidRPr="00577996">
        <w:t>the UE shall, after the completion of the generic UE configuration update procedure, start a registration procedure for mobility and registration update as specified in subclause 5.5.1.3</w:t>
      </w:r>
      <w:r>
        <w:t>; or</w:t>
      </w:r>
    </w:p>
    <w:p w14:paraId="0AB79DD1" w14:textId="77777777" w:rsidR="00277F34" w:rsidRDefault="00277F34" w:rsidP="00277F34">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412E00FD" w14:textId="77777777" w:rsidR="00277F34" w:rsidRDefault="00277F34" w:rsidP="00277F34">
      <w:pPr>
        <w:pStyle w:val="B2"/>
      </w:pPr>
      <w:r>
        <w:t>1)</w:t>
      </w:r>
      <w:r>
        <w:tab/>
        <w:t>the UE is not in NB-N1 mode;</w:t>
      </w:r>
    </w:p>
    <w:p w14:paraId="1CE8CE3E" w14:textId="77777777" w:rsidR="00277F34" w:rsidRDefault="00277F34" w:rsidP="00277F34">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2A3CDC51" w14:textId="77777777" w:rsidR="00277F34" w:rsidRDefault="00277F34" w:rsidP="00277F34">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7BDCE750" w14:textId="77777777" w:rsidR="00277F34" w:rsidRDefault="00277F34" w:rsidP="00277F34">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64A2EABC" w14:textId="77777777" w:rsidR="00277F34" w:rsidRDefault="00277F34" w:rsidP="00277F34">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914261B" w14:textId="77777777" w:rsidR="00277F34" w:rsidRPr="003168A2" w:rsidRDefault="00277F34" w:rsidP="00277F34">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7506C4A7" w14:textId="77777777" w:rsidR="00277F34" w:rsidRDefault="00277F34" w:rsidP="00277F34">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FB33B9F" w14:textId="77777777" w:rsidR="00277F34" w:rsidRPr="003168A2" w:rsidRDefault="00277F34" w:rsidP="00277F34">
      <w:pPr>
        <w:pStyle w:val="B1"/>
      </w:pPr>
      <w:r w:rsidRPr="00AB5C0F">
        <w:t>"S</w:t>
      </w:r>
      <w:r>
        <w:rPr>
          <w:rFonts w:hint="eastAsia"/>
        </w:rPr>
        <w:t>-NSSAI</w:t>
      </w:r>
      <w:r w:rsidRPr="00AB5C0F">
        <w:t xml:space="preserve"> not available</w:t>
      </w:r>
      <w:r>
        <w:t xml:space="preserve"> in the current registration area</w:t>
      </w:r>
      <w:r w:rsidRPr="00AB5C0F">
        <w:t>"</w:t>
      </w:r>
    </w:p>
    <w:p w14:paraId="3A030D77" w14:textId="77777777" w:rsidR="00277F34" w:rsidRDefault="00277F34" w:rsidP="00277F3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2286BBE" w14:textId="77777777" w:rsidR="00277F34" w:rsidRPr="009D7DEB" w:rsidRDefault="00277F34" w:rsidP="00277F34">
      <w:pPr>
        <w:pStyle w:val="B1"/>
      </w:pPr>
      <w:r w:rsidRPr="009D7DEB">
        <w:t>"S-NSSAI not available due to the failed or revoked network slice-specific authentication and authorization"</w:t>
      </w:r>
    </w:p>
    <w:p w14:paraId="03BA25E1" w14:textId="77777777" w:rsidR="00277F34" w:rsidRDefault="00277F34" w:rsidP="00277F34">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174BD1A7" w14:textId="77777777" w:rsidR="00277F34" w:rsidRPr="008A2F60" w:rsidRDefault="00277F34" w:rsidP="00277F34">
      <w:pPr>
        <w:pStyle w:val="B1"/>
      </w:pPr>
      <w:r w:rsidRPr="008A2F60">
        <w:t>"S-NSSAI not available due to maximum number of UEs reached"</w:t>
      </w:r>
    </w:p>
    <w:p w14:paraId="52B6ADE3" w14:textId="77777777" w:rsidR="00277F34" w:rsidRDefault="00277F34" w:rsidP="00277F3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539BC79" w14:textId="77777777" w:rsidR="00277F34" w:rsidRDefault="00277F34" w:rsidP="00277F34">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3005415" w14:textId="77777777" w:rsidR="00277F34" w:rsidRDefault="00277F34" w:rsidP="00277F34">
      <w:r>
        <w:t>If there is one or more S-NSSAIs in the rejected NSSAI with the rejection cause "S-NSSAI not available due to maximum number of UEs reached", then</w:t>
      </w:r>
      <w:r w:rsidRPr="00F00857">
        <w:t xml:space="preserve"> </w:t>
      </w:r>
      <w:r>
        <w:t>for each S-NSSAI, the UE shall behave as follows:</w:t>
      </w:r>
    </w:p>
    <w:p w14:paraId="4EA69992" w14:textId="77777777" w:rsidR="00277F34" w:rsidRDefault="00277F34" w:rsidP="00277F34">
      <w:pPr>
        <w:pStyle w:val="B1"/>
      </w:pPr>
      <w:r>
        <w:t>a)</w:t>
      </w:r>
      <w:r>
        <w:tab/>
        <w:t>stop the timer T3526 associated with the S-NSSAI, if running;</w:t>
      </w:r>
    </w:p>
    <w:p w14:paraId="685E5E1D" w14:textId="77777777" w:rsidR="00277F34" w:rsidRDefault="00277F34" w:rsidP="00277F34">
      <w:pPr>
        <w:pStyle w:val="B1"/>
      </w:pPr>
      <w:r>
        <w:t>b)</w:t>
      </w:r>
      <w:r>
        <w:tab/>
        <w:t>start the timer T3526 with:</w:t>
      </w:r>
    </w:p>
    <w:p w14:paraId="074D63D8" w14:textId="77777777" w:rsidR="00277F34" w:rsidRDefault="00277F34" w:rsidP="00277F34">
      <w:pPr>
        <w:pStyle w:val="B2"/>
      </w:pPr>
      <w:r>
        <w:lastRenderedPageBreak/>
        <w:t>1)</w:t>
      </w:r>
      <w:r>
        <w:tab/>
        <w:t>the back-off timer value received along with the S-NSSAI, if back-off timer value is received along with the S-NSSAI that is neither zero nor deactivated; or</w:t>
      </w:r>
    </w:p>
    <w:p w14:paraId="3EFBF8C3" w14:textId="77777777" w:rsidR="00277F34" w:rsidRDefault="00277F34" w:rsidP="00277F34">
      <w:pPr>
        <w:pStyle w:val="B2"/>
      </w:pPr>
      <w:r>
        <w:t>2)</w:t>
      </w:r>
      <w:r>
        <w:tab/>
        <w:t>an implementation specific back-off timer value, if no back-off timer value is received along with the S-NSSAI; and</w:t>
      </w:r>
    </w:p>
    <w:p w14:paraId="63831985" w14:textId="77777777" w:rsidR="00277F34" w:rsidRDefault="00277F34" w:rsidP="00277F34">
      <w:pPr>
        <w:pStyle w:val="B1"/>
      </w:pPr>
      <w:r>
        <w:t>c)</w:t>
      </w:r>
      <w:r>
        <w:tab/>
        <w:t>remove the S-NSSAI from the rejected NSSAI for the maximum number of UEs reached when the timer T3526 associated with the S-NSSAI expires.</w:t>
      </w:r>
    </w:p>
    <w:p w14:paraId="3776E480" w14:textId="77777777" w:rsidR="00277F34" w:rsidRDefault="00277F34" w:rsidP="00277F34">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6728CC87" w14:textId="77777777" w:rsidR="00277F34" w:rsidRDefault="00277F34" w:rsidP="00277F34">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233B4291" w14:textId="77777777" w:rsidR="00277F34" w:rsidRDefault="00277F34" w:rsidP="00277F34">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33758141" w14:textId="77777777" w:rsidR="00277F34" w:rsidRDefault="00277F34" w:rsidP="00277F34">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3DEC6684" w14:textId="77777777" w:rsidR="00277F34" w:rsidRDefault="00277F34" w:rsidP="00277F34">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3125AFDE" w14:textId="77777777" w:rsidR="00277F34" w:rsidRDefault="00277F34" w:rsidP="00277F34">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0DD8B04B" w14:textId="77777777" w:rsidR="00277F34" w:rsidRDefault="00277F34" w:rsidP="00277F34">
      <w:r w:rsidRPr="00D62EE4">
        <w:t xml:space="preserve">If the UE receives </w:t>
      </w:r>
      <w:r>
        <w:t xml:space="preserve">the service-level-AA container IE of </w:t>
      </w:r>
      <w:r w:rsidRPr="00D62EE4">
        <w:t xml:space="preserve">the CONFIGURATION UPDATE COMMAND message, the UE </w:t>
      </w:r>
      <w:r>
        <w:t>passes it to the upper layer.</w:t>
      </w:r>
    </w:p>
    <w:p w14:paraId="4CEFDC27" w14:textId="77777777" w:rsidR="00277F34" w:rsidRDefault="00277F34" w:rsidP="00277F34">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28DD92C5" w14:textId="77777777" w:rsidR="00277F34" w:rsidRDefault="00277F34" w:rsidP="00277F34">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75457CC" w14:textId="77777777" w:rsidR="00277F34" w:rsidRDefault="00277F34" w:rsidP="00277F34">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9B90AD8" w14:textId="77777777" w:rsidR="00277F34" w:rsidRDefault="00277F34" w:rsidP="00277F34">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AE1E33A" w14:textId="77777777" w:rsidR="00277F34" w:rsidRDefault="00277F34" w:rsidP="00277F34">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69FD7146" w14:textId="6E0180E3" w:rsidR="00A32F34" w:rsidRPr="00277F34" w:rsidRDefault="00277F34" w:rsidP="00277F34">
      <w:r>
        <w:t>If the UE</w:t>
      </w:r>
      <w:r w:rsidRPr="0052126F">
        <w:t xml:space="preserve"> receiv</w:t>
      </w:r>
      <w:r>
        <w:t>es</w:t>
      </w:r>
      <w:r w:rsidRPr="0052126F">
        <w:t xml:space="preserve"> a </w:t>
      </w:r>
      <w:r>
        <w:t>CONFIGURATION UPDATE COMMAND</w:t>
      </w:r>
      <w:r w:rsidRPr="0052126F">
        <w:t xml:space="preserve"> message with the MPS indicator bit set to "Access identity 1 valid", the UE shall act as a UE with access identity 1 configured for MPS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 xml:space="preserve">. </w:t>
      </w:r>
      <w:bookmarkStart w:id="17" w:name="_Hlk98235776"/>
      <w:r w:rsidRPr="0052126F">
        <w:t xml:space="preserve">The MPS indicator bit </w:t>
      </w:r>
      <w:bookmarkStart w:id="18" w:name="_Hlk98235472"/>
      <w:r w:rsidRPr="0052126F">
        <w:t xml:space="preserve">in the </w:t>
      </w:r>
      <w:r>
        <w:t>Priority indicator</w:t>
      </w:r>
      <w:r w:rsidRPr="0052126F">
        <w:t xml:space="preserve"> IE </w:t>
      </w:r>
      <w:bookmarkEnd w:id="18"/>
      <w:r w:rsidRPr="0052126F">
        <w:t xml:space="preserve">provided in the </w:t>
      </w:r>
      <w:r>
        <w:t>CONFIGURATION UPDATE COMMAND</w:t>
      </w:r>
      <w:r w:rsidRPr="0052126F">
        <w:t xml:space="preserve"> message is valid until 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 xml:space="preserve">set to "Access identity 1 not </w:t>
      </w:r>
      <w:r w:rsidRPr="0052126F">
        <w:lastRenderedPageBreak/>
        <w:t>valid"</w:t>
      </w:r>
      <w:r>
        <w:t xml:space="preserve"> </w:t>
      </w:r>
      <w:r w:rsidRPr="0052126F">
        <w:t>or until the UE selects a non-equivalent PLMN</w:t>
      </w:r>
      <w:r>
        <w:t xml:space="preserve"> (or in the case of SNPN, selects another SNPN)</w:t>
      </w:r>
      <w:r w:rsidRPr="0052126F">
        <w:t>.</w:t>
      </w:r>
      <w:bookmarkEnd w:id="17"/>
      <w:r w:rsidRPr="0052126F">
        <w:t xml:space="preserve"> Access identity 1 is only applicable while the UE is in N1 mode.</w:t>
      </w:r>
    </w:p>
    <w:p w14:paraId="68C9CD36" w14:textId="488E1F66" w:rsidR="001E41F3" w:rsidRDefault="008D72DC" w:rsidP="00801C2B">
      <w:pPr>
        <w:jc w:val="center"/>
        <w:rPr>
          <w:noProof/>
        </w:rPr>
      </w:pPr>
      <w:r>
        <w:rPr>
          <w:noProof/>
          <w:highlight w:val="green"/>
        </w:rPr>
        <w:t>***** End of changes *****</w:t>
      </w:r>
      <w:bookmarkEnd w:id="2"/>
      <w:bookmarkEnd w:id="3"/>
      <w:bookmarkEnd w:id="4"/>
    </w:p>
    <w:p w14:paraId="14A69E4E" w14:textId="2CF26445" w:rsidR="00A32F34" w:rsidRDefault="00A32F34" w:rsidP="00A32F34">
      <w:pPr>
        <w:jc w:val="center"/>
        <w:rPr>
          <w:noProof/>
          <w:highlight w:val="green"/>
        </w:rPr>
      </w:pPr>
      <w:r>
        <w:rPr>
          <w:noProof/>
          <w:highlight w:val="green"/>
        </w:rPr>
        <w:t>*****Next change *****</w:t>
      </w:r>
    </w:p>
    <w:p w14:paraId="1989FF0C" w14:textId="77777777" w:rsidR="00277F34" w:rsidRDefault="00277F34" w:rsidP="00277F34">
      <w:pPr>
        <w:pStyle w:val="50"/>
      </w:pPr>
      <w:bookmarkStart w:id="19" w:name="_Toc20232685"/>
      <w:bookmarkStart w:id="20" w:name="_Toc27746787"/>
      <w:bookmarkStart w:id="21" w:name="_Toc36212969"/>
      <w:bookmarkStart w:id="22" w:name="_Toc36657146"/>
      <w:bookmarkStart w:id="23" w:name="_Toc45286810"/>
      <w:bookmarkStart w:id="24" w:name="_Toc51948079"/>
      <w:bookmarkStart w:id="25" w:name="_Toc51949171"/>
      <w:bookmarkStart w:id="26" w:name="_Toc114484701"/>
      <w:r>
        <w:t>5.5.1.3.4</w:t>
      </w:r>
      <w:r>
        <w:tab/>
        <w:t xml:space="preserve">Mobility and periodic registration update </w:t>
      </w:r>
      <w:r w:rsidRPr="003168A2">
        <w:t>accepted by the network</w:t>
      </w:r>
      <w:bookmarkEnd w:id="19"/>
      <w:bookmarkEnd w:id="20"/>
      <w:bookmarkEnd w:id="21"/>
      <w:bookmarkEnd w:id="22"/>
      <w:bookmarkEnd w:id="23"/>
      <w:bookmarkEnd w:id="24"/>
      <w:bookmarkEnd w:id="25"/>
      <w:bookmarkEnd w:id="26"/>
    </w:p>
    <w:p w14:paraId="5E0A1C64" w14:textId="77777777" w:rsidR="00277F34" w:rsidRDefault="00277F34" w:rsidP="00277F3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4F00889" w14:textId="77777777" w:rsidR="00277F34" w:rsidRDefault="00277F34" w:rsidP="00277F34">
      <w:r>
        <w:t>If timer T3513 is running in the AMF, the AMF shall stop timer T3513 if a paging request was sent with the access type indicating non-3GPP and the REGISTRATION REQUEST message includes the Allowed PDU session status IE.</w:t>
      </w:r>
    </w:p>
    <w:p w14:paraId="4784524D" w14:textId="77777777" w:rsidR="00277F34" w:rsidRDefault="00277F34" w:rsidP="00277F34">
      <w:r>
        <w:t>If timer T3565 is running in the AMF, the AMF shall stop timer T3565 when a REGISTRATION REQUEST message is received.</w:t>
      </w:r>
    </w:p>
    <w:p w14:paraId="3A562858" w14:textId="77777777" w:rsidR="00277F34" w:rsidRPr="00CC0C94" w:rsidRDefault="00277F34" w:rsidP="00277F3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6567FAE" w14:textId="77777777" w:rsidR="00277F34" w:rsidRPr="00CC0C94" w:rsidRDefault="00277F34" w:rsidP="00277F3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F6CE32C" w14:textId="77777777" w:rsidR="00277F34" w:rsidRDefault="00277F34" w:rsidP="00277F3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F53C1DC" w14:textId="77777777" w:rsidR="00277F34" w:rsidRDefault="00277F34" w:rsidP="00277F3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B40FB93" w14:textId="77777777" w:rsidR="00277F34" w:rsidRPr="0000154D" w:rsidRDefault="00277F34" w:rsidP="00277F34">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7000A65" w14:textId="77777777" w:rsidR="00277F34" w:rsidRDefault="00277F34" w:rsidP="00277F34">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79BB648" w14:textId="77777777" w:rsidR="00277F34" w:rsidRPr="008C0E61" w:rsidRDefault="00277F34" w:rsidP="00277F3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BACD016" w14:textId="77777777" w:rsidR="00277F34" w:rsidRPr="008D17FF" w:rsidRDefault="00277F34" w:rsidP="00277F3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FB78CFE" w14:textId="77777777" w:rsidR="00277F34" w:rsidRDefault="00277F34" w:rsidP="00277F34">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FA8E489" w14:textId="77777777" w:rsidR="00277F34" w:rsidRDefault="00277F34" w:rsidP="00277F3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D5423C6" w14:textId="77777777" w:rsidR="00277F34" w:rsidRDefault="00277F34" w:rsidP="00277F3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FED5220" w14:textId="420B5B69" w:rsidR="00277F34" w:rsidRDefault="00277F34" w:rsidP="00277F34">
      <w:pPr>
        <w:pStyle w:val="B1"/>
      </w:pPr>
      <w:r>
        <w:lastRenderedPageBreak/>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del w:id="27" w:author="HW_XL" w:date="2022-09-29T20:26:00Z">
        <w:r w:rsidDel="00BD5F69">
          <w:delText xml:space="preserve"> and</w:delText>
        </w:r>
      </w:del>
    </w:p>
    <w:p w14:paraId="3E745E61" w14:textId="79F29480" w:rsidR="00277F34" w:rsidRDefault="00277F34" w:rsidP="00277F34">
      <w:pPr>
        <w:pStyle w:val="B1"/>
        <w:rPr>
          <w:ins w:id="28" w:author="HW_XL" w:date="2022-09-29T20:26:00Z"/>
        </w:rPr>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del w:id="29" w:author="HW_XL" w:date="2022-09-29T20:26:00Z">
        <w:r w:rsidDel="00BD5F69">
          <w:delText>.</w:delText>
        </w:r>
      </w:del>
      <w:ins w:id="30" w:author="HW_XL" w:date="2022-09-29T20:26:00Z">
        <w:r w:rsidR="00BD5F69">
          <w:t xml:space="preserve"> and</w:t>
        </w:r>
      </w:ins>
    </w:p>
    <w:p w14:paraId="072CF529" w14:textId="5DA946BB" w:rsidR="00BD5F69" w:rsidRDefault="00BD5F69" w:rsidP="00BD5F69">
      <w:pPr>
        <w:pStyle w:val="B1"/>
        <w:rPr>
          <w:lang w:eastAsia="zh-CN"/>
        </w:rPr>
      </w:pPr>
      <w:ins w:id="31" w:author="HW_XL" w:date="2022-09-29T20:26:00Z">
        <w:r>
          <w:rPr>
            <w:lang w:eastAsia="zh-CN"/>
          </w:rPr>
          <w:t>c)</w:t>
        </w:r>
        <w:r>
          <w:rPr>
            <w:lang w:eastAsia="zh-CN"/>
          </w:rPr>
          <w:tab/>
        </w:r>
        <w:r>
          <w:t>the UE already has stored pending NSSAI for the current registration area, the UE shall store the pending</w:t>
        </w:r>
        <w:r w:rsidRPr="005C3A60">
          <w:t xml:space="preserve"> NSSAI </w:t>
        </w:r>
        <w:r>
          <w:t>for the current registration area</w:t>
        </w:r>
        <w:r w:rsidRPr="005C3A60">
          <w:t xml:space="preserve"> in each of </w:t>
        </w:r>
        <w:r>
          <w:t>the pending</w:t>
        </w:r>
        <w:r w:rsidRPr="005C3A60">
          <w:t xml:space="preserve"> NSSAIs which </w:t>
        </w:r>
        <w:r>
          <w:t xml:space="preserve">are </w:t>
        </w:r>
        <w:r w:rsidRPr="005C3A60">
          <w:t>associated with each of the</w:t>
        </w:r>
        <w:r>
          <w:t xml:space="preserve"> </w:t>
        </w:r>
        <w:r w:rsidRPr="005C3A60">
          <w:t>PLMNs</w:t>
        </w:r>
        <w:r>
          <w:t xml:space="preserve"> in the registration area.</w:t>
        </w:r>
      </w:ins>
    </w:p>
    <w:p w14:paraId="11559764" w14:textId="77777777" w:rsidR="00277F34" w:rsidRDefault="00277F34" w:rsidP="00277F3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B9D9D3D" w14:textId="77777777" w:rsidR="00277F34" w:rsidRDefault="00277F34" w:rsidP="00277F34">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8A5F2B3" w14:textId="77777777" w:rsidR="00277F34" w:rsidRPr="00A01A68" w:rsidRDefault="00277F34" w:rsidP="00277F34">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615C5FB8" w14:textId="77777777" w:rsidR="00277F34" w:rsidRDefault="00277F34" w:rsidP="00277F3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FD0F381" w14:textId="77777777" w:rsidR="00277F34" w:rsidRDefault="00277F34" w:rsidP="00277F3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E1A77A6" w14:textId="77777777" w:rsidR="00277F34" w:rsidRDefault="00277F34" w:rsidP="00277F3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86D08B3" w14:textId="77777777" w:rsidR="00277F34" w:rsidRDefault="00277F34" w:rsidP="00277F34">
      <w:r>
        <w:t>The AMF shall include an active time value in the T3324 IE in the REGISTRATION ACCEPT message if the UE requested an active time value in the REGISTRATION REQUEST message and the AMF accepts the use of MICO mode and the use of active time.</w:t>
      </w:r>
    </w:p>
    <w:p w14:paraId="69F39C5B" w14:textId="77777777" w:rsidR="00277F34" w:rsidRPr="003C2D26" w:rsidRDefault="00277F34" w:rsidP="00277F34">
      <w:r w:rsidRPr="003C2D26">
        <w:t>If the UE does not include MICO indication IE in the REGISTRATION REQUEST message, then the AMF shall disable MICO mode if it was already enabled.</w:t>
      </w:r>
    </w:p>
    <w:p w14:paraId="41C24D63" w14:textId="77777777" w:rsidR="00277F34" w:rsidRDefault="00277F34" w:rsidP="00277F3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61FB23E" w14:textId="77777777" w:rsidR="00277F34" w:rsidRDefault="00277F34" w:rsidP="00277F3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905E837" w14:textId="77777777" w:rsidR="00277F34" w:rsidRPr="00CC0C94" w:rsidRDefault="00277F34" w:rsidP="00277F34">
      <w:pPr>
        <w:rPr>
          <w:lang w:eastAsia="ja-JP"/>
        </w:rPr>
      </w:pPr>
      <w:r w:rsidRPr="00CC0C94">
        <w:lastRenderedPageBreak/>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2AA4AD8" w14:textId="77777777" w:rsidR="00277F34" w:rsidRPr="00CC0C94" w:rsidRDefault="00277F34" w:rsidP="00277F3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2A05F12C" w14:textId="77777777" w:rsidR="00277F34" w:rsidRPr="00CC0C94" w:rsidRDefault="00277F34" w:rsidP="00277F3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102015F" w14:textId="77777777" w:rsidR="00277F34" w:rsidRDefault="00277F34" w:rsidP="00277F3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4FB71EE" w14:textId="77777777" w:rsidR="00277F34" w:rsidRDefault="00277F34" w:rsidP="00277F3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D4E77D3" w14:textId="77777777" w:rsidR="00277F34" w:rsidRDefault="00277F34" w:rsidP="00277F3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657B49E" w14:textId="77777777" w:rsidR="00277F34" w:rsidRDefault="00277F34" w:rsidP="00277F34">
      <w:pPr>
        <w:pStyle w:val="B1"/>
      </w:pPr>
      <w:r>
        <w:t>-</w:t>
      </w:r>
      <w:r>
        <w:tab/>
        <w:t>both of them;</w:t>
      </w:r>
    </w:p>
    <w:p w14:paraId="6DB8D881" w14:textId="77777777" w:rsidR="00277F34" w:rsidRDefault="00277F34" w:rsidP="00277F34">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756B529" w14:textId="77777777" w:rsidR="00277F34" w:rsidRDefault="00277F34" w:rsidP="00277F34">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0470E01B" w14:textId="77777777" w:rsidR="00277F34" w:rsidRDefault="00277F34" w:rsidP="00277F34">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9522919" w14:textId="77777777" w:rsidR="00277F34" w:rsidRDefault="00277F34" w:rsidP="00277F34">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FFF9440" w14:textId="77777777" w:rsidR="00277F34" w:rsidRDefault="00277F34" w:rsidP="00277F34">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AE731F1" w14:textId="77777777" w:rsidR="00277F34" w:rsidRPr="00CC0C94" w:rsidRDefault="00277F34" w:rsidP="00277F3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273CA76" w14:textId="77777777" w:rsidR="00277F34" w:rsidRDefault="00277F34" w:rsidP="00277F3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F2AD786" w14:textId="77777777" w:rsidR="00277F34" w:rsidRPr="00CC0C94" w:rsidRDefault="00277F34" w:rsidP="00277F3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99B1488" w14:textId="77777777" w:rsidR="00277F34" w:rsidRDefault="00277F34" w:rsidP="00277F34">
      <w:r>
        <w:t>If:</w:t>
      </w:r>
    </w:p>
    <w:p w14:paraId="2D6F9221" w14:textId="77777777" w:rsidR="00277F34" w:rsidRDefault="00277F34" w:rsidP="00277F3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C45C4F8" w14:textId="77777777" w:rsidR="00277F34" w:rsidRDefault="00277F34" w:rsidP="00277F34">
      <w:pPr>
        <w:pStyle w:val="B1"/>
      </w:pPr>
      <w:r>
        <w:rPr>
          <w:lang w:val="cs-CZ"/>
        </w:rPr>
        <w:lastRenderedPageBreak/>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BA234CA" w14:textId="77777777" w:rsidR="00277F34" w:rsidRDefault="00277F34" w:rsidP="00277F3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8CFE2ED" w14:textId="77777777" w:rsidR="00277F34" w:rsidRPr="00CC0C94" w:rsidRDefault="00277F34" w:rsidP="00277F3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A418B1F" w14:textId="77777777" w:rsidR="00277F34" w:rsidRPr="00CC0C94" w:rsidRDefault="00277F34" w:rsidP="00277F3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0F82E2C1" w14:textId="77777777" w:rsidR="00277F34" w:rsidRPr="00CC0C94" w:rsidRDefault="00277F34" w:rsidP="00277F3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B41CC53" w14:textId="77777777" w:rsidR="00277F34" w:rsidRPr="00CC0C94" w:rsidRDefault="00277F34" w:rsidP="00277F3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6484733" w14:textId="77777777" w:rsidR="00277F34" w:rsidRPr="00CC0C94" w:rsidRDefault="00277F34" w:rsidP="00277F34">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DE02819" w14:textId="77777777" w:rsidR="00277F34" w:rsidRPr="00CC0C94" w:rsidRDefault="00277F34" w:rsidP="00277F3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B6F263E" w14:textId="77777777" w:rsidR="00277F34" w:rsidRPr="00CC0C94" w:rsidRDefault="00277F34" w:rsidP="00277F3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21AE661" w14:textId="77777777" w:rsidR="00277F34" w:rsidRDefault="00277F34" w:rsidP="00277F3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D04C026" w14:textId="77777777" w:rsidR="00277F34" w:rsidRDefault="00277F34" w:rsidP="00277F3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A4C5264" w14:textId="77777777" w:rsidR="00277F34" w:rsidRDefault="00277F34" w:rsidP="00277F3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D0195F9" w14:textId="77777777" w:rsidR="00277F34" w:rsidRPr="00CC0C94" w:rsidRDefault="00277F34" w:rsidP="00277F34">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0E374E2" w14:textId="77777777" w:rsidR="00277F34" w:rsidRPr="00E3109B" w:rsidRDefault="00277F34" w:rsidP="00277F34">
      <w:r w:rsidRPr="00E3109B">
        <w:t xml:space="preserve">If the UE has included the </w:t>
      </w:r>
      <w:r>
        <w:t>s</w:t>
      </w:r>
      <w:r w:rsidRPr="00E3109B">
        <w:t>ervice-level device ID set to the CAA-level UAV ID in the Service-level-AA container IE of the REGISTRATION REQUEST message, and if:</w:t>
      </w:r>
    </w:p>
    <w:p w14:paraId="7107CCA7" w14:textId="77777777" w:rsidR="00277F34" w:rsidRPr="00E3109B" w:rsidRDefault="00277F34" w:rsidP="00277F34">
      <w:pPr>
        <w:ind w:left="568" w:hanging="284"/>
      </w:pPr>
      <w:r w:rsidRPr="00E3109B">
        <w:t>-</w:t>
      </w:r>
      <w:r w:rsidRPr="00E3109B">
        <w:tab/>
        <w:t>the UE has a valid aerial UE subscription information; and</w:t>
      </w:r>
    </w:p>
    <w:p w14:paraId="5343189B" w14:textId="77777777" w:rsidR="00277F34" w:rsidRPr="00E3109B" w:rsidRDefault="00277F34" w:rsidP="00277F34">
      <w:pPr>
        <w:ind w:left="568" w:hanging="284"/>
      </w:pPr>
      <w:r w:rsidRPr="00E3109B">
        <w:t>-</w:t>
      </w:r>
      <w:r w:rsidRPr="00E3109B">
        <w:tab/>
        <w:t>the UUAA procedure is to be performed during the registration procedure according to operator policy; and</w:t>
      </w:r>
    </w:p>
    <w:p w14:paraId="5013C88D" w14:textId="77777777" w:rsidR="00277F34" w:rsidRPr="00E3109B" w:rsidRDefault="00277F34" w:rsidP="00277F34">
      <w:pPr>
        <w:ind w:left="568" w:hanging="284"/>
      </w:pPr>
      <w:r w:rsidRPr="00E3109B">
        <w:t>-</w:t>
      </w:r>
      <w:r w:rsidRPr="00E3109B">
        <w:tab/>
        <w:t xml:space="preserve">there is no valid </w:t>
      </w:r>
      <w:r>
        <w:t xml:space="preserve">successful </w:t>
      </w:r>
      <w:r w:rsidRPr="00E3109B">
        <w:t>UUAA result for the UE in the UE 5GMM context,</w:t>
      </w:r>
    </w:p>
    <w:p w14:paraId="2201A5B0" w14:textId="77777777" w:rsidR="00277F34" w:rsidRDefault="00277F34" w:rsidP="00277F34">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43E09F5" w14:textId="77777777" w:rsidR="00277F34" w:rsidRPr="00E3109B" w:rsidRDefault="00277F34" w:rsidP="00277F34">
      <w:r w:rsidRPr="00E3109B">
        <w:lastRenderedPageBreak/>
        <w:t xml:space="preserve">If the UE has included the </w:t>
      </w:r>
      <w:r>
        <w:t>s</w:t>
      </w:r>
      <w:r w:rsidRPr="00E3109B">
        <w:t>ervice-level device ID set to the CAA-level UAV ID in the Service-level-AA container IE of the REGISTRATION REQUEST message, and if:</w:t>
      </w:r>
    </w:p>
    <w:p w14:paraId="4B10DE9C" w14:textId="77777777" w:rsidR="00277F34" w:rsidRPr="00E3109B" w:rsidRDefault="00277F34" w:rsidP="00277F34">
      <w:pPr>
        <w:ind w:left="568" w:hanging="284"/>
      </w:pPr>
      <w:r w:rsidRPr="00E3109B">
        <w:t>-</w:t>
      </w:r>
      <w:r w:rsidRPr="00E3109B">
        <w:tab/>
        <w:t xml:space="preserve">the UE has a valid aerial UE subscription information; </w:t>
      </w:r>
    </w:p>
    <w:p w14:paraId="6138E202" w14:textId="77777777" w:rsidR="00277F34" w:rsidRPr="00E3109B" w:rsidRDefault="00277F34" w:rsidP="00277F34">
      <w:pPr>
        <w:ind w:left="568" w:hanging="284"/>
      </w:pPr>
      <w:r w:rsidRPr="00E3109B">
        <w:t>-</w:t>
      </w:r>
      <w:r w:rsidRPr="00E3109B">
        <w:tab/>
        <w:t>the UUAA procedure is to be performed during the registration procedure according to operator policy; and</w:t>
      </w:r>
    </w:p>
    <w:p w14:paraId="5E4350AC" w14:textId="77777777" w:rsidR="00277F34" w:rsidRPr="00E3109B" w:rsidRDefault="00277F34" w:rsidP="00277F3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577AD08B" w14:textId="77777777" w:rsidR="00277F34" w:rsidRPr="00FD7D39" w:rsidRDefault="00277F34" w:rsidP="00277F34">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1D9F3A37" w14:textId="77777777" w:rsidR="00277F34" w:rsidRDefault="00277F34" w:rsidP="00277F34">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0892208" w14:textId="77777777" w:rsidR="00277F34" w:rsidRDefault="00277F34" w:rsidP="00277F3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7EB3C6A" w14:textId="77777777" w:rsidR="00277F34" w:rsidRDefault="00277F34" w:rsidP="00277F3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6796822" w14:textId="77777777" w:rsidR="00277F34" w:rsidRDefault="00277F34" w:rsidP="00277F3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A9C931D" w14:textId="77777777" w:rsidR="00277F34" w:rsidRPr="004C2DA5" w:rsidRDefault="00277F34" w:rsidP="00277F34">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3C4AEEA" w14:textId="77777777" w:rsidR="00277F34" w:rsidRPr="005632A3" w:rsidRDefault="00277F34" w:rsidP="00277F34">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0B77347B" w14:textId="77777777" w:rsidR="00277F34" w:rsidRPr="005632A3" w:rsidRDefault="00277F34" w:rsidP="00277F34">
      <w:pPr>
        <w:pStyle w:val="B1"/>
      </w:pPr>
      <w:r w:rsidRPr="005632A3">
        <w:t>a) the Forbidden TAI(s) for the list of "5GS forbidden tracking areas for roaming" IE; or</w:t>
      </w:r>
    </w:p>
    <w:p w14:paraId="7725149E" w14:textId="77777777" w:rsidR="00277F34" w:rsidRPr="005632A3" w:rsidRDefault="00277F34" w:rsidP="00277F34">
      <w:pPr>
        <w:pStyle w:val="B1"/>
      </w:pPr>
      <w:r w:rsidRPr="005632A3">
        <w:t>b) the Forbidden TAI(s) for the list of "5GS forbidden tracking areas for regional provision of service" IE; or</w:t>
      </w:r>
    </w:p>
    <w:p w14:paraId="6494EB9B" w14:textId="77777777" w:rsidR="00277F34" w:rsidRPr="005632A3" w:rsidRDefault="00277F34" w:rsidP="00277F34">
      <w:pPr>
        <w:pStyle w:val="B1"/>
      </w:pPr>
      <w:r w:rsidRPr="005632A3">
        <w:t>c)</w:t>
      </w:r>
      <w:r w:rsidRPr="005632A3">
        <w:tab/>
        <w:t>both;</w:t>
      </w:r>
    </w:p>
    <w:p w14:paraId="401F7D0A" w14:textId="77777777" w:rsidR="00277F34" w:rsidRPr="005632A3" w:rsidRDefault="00277F34" w:rsidP="00277F34">
      <w:r w:rsidRPr="005632A3">
        <w:t>in the REGISTRATION ACCEPT message.</w:t>
      </w:r>
    </w:p>
    <w:p w14:paraId="130CB969" w14:textId="77777777" w:rsidR="00277F34" w:rsidRPr="005632A3" w:rsidRDefault="00277F34" w:rsidP="00277F34">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6A319D46" w14:textId="77777777" w:rsidR="00277F34" w:rsidRPr="004A5232" w:rsidRDefault="00277F34" w:rsidP="00277F3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C6B861C" w14:textId="77777777" w:rsidR="00277F34" w:rsidRPr="004A5232" w:rsidRDefault="00277F34" w:rsidP="00277F3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404A76F" w14:textId="77777777" w:rsidR="00277F34" w:rsidRPr="004A5232" w:rsidRDefault="00277F34" w:rsidP="00277F3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197F6D6" w14:textId="77777777" w:rsidR="00277F34" w:rsidRPr="00E062DB" w:rsidRDefault="00277F34" w:rsidP="00277F34">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DE53B59" w14:textId="77777777" w:rsidR="00277F34" w:rsidRPr="00E062DB" w:rsidRDefault="00277F34" w:rsidP="00277F3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E228360" w14:textId="77777777" w:rsidR="00277F34" w:rsidRPr="004A5232" w:rsidRDefault="00277F34" w:rsidP="00277F3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D16BCA2" w14:textId="77777777" w:rsidR="00277F34" w:rsidRPr="00470E32" w:rsidRDefault="00277F34" w:rsidP="00277F3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C4F8CFB" w14:textId="77777777" w:rsidR="00277F34" w:rsidRPr="006A1E76" w:rsidRDefault="00277F34" w:rsidP="00277F3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2E07C62" w14:textId="77777777" w:rsidR="00277F34" w:rsidRDefault="00277F34" w:rsidP="00277F3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910978A" w14:textId="77777777" w:rsidR="00277F34" w:rsidRPr="000759DA" w:rsidRDefault="00277F34" w:rsidP="00277F3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C925E1A" w14:textId="77777777" w:rsidR="00277F34" w:rsidRPr="003300D6" w:rsidRDefault="00277F34" w:rsidP="00277F34">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630E489" w14:textId="77777777" w:rsidR="00277F34" w:rsidRPr="003300D6" w:rsidRDefault="00277F34" w:rsidP="00277F34">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3CBC347C" w14:textId="77777777" w:rsidR="00277F34" w:rsidRDefault="00277F34" w:rsidP="00277F3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B365549" w14:textId="77777777" w:rsidR="00277F34" w:rsidRDefault="00277F34" w:rsidP="00277F3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E729C00" w14:textId="77777777" w:rsidR="00277F34" w:rsidRPr="008E342A" w:rsidRDefault="00277F34" w:rsidP="00277F3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DD7749B" w14:textId="77777777" w:rsidR="00277F34" w:rsidRPr="008E342A" w:rsidRDefault="00277F34" w:rsidP="00277F3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DA13886" w14:textId="77777777" w:rsidR="00277F34" w:rsidRPr="008E342A" w:rsidRDefault="00277F34" w:rsidP="00277F3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D023AD5" w14:textId="77777777" w:rsidR="00277F34" w:rsidRPr="008E342A" w:rsidRDefault="00277F34" w:rsidP="00277F3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997C229" w14:textId="77777777" w:rsidR="00277F34" w:rsidRPr="008E342A" w:rsidRDefault="00277F34" w:rsidP="00277F34">
      <w:pPr>
        <w:pStyle w:val="B3"/>
      </w:pPr>
      <w:r>
        <w:lastRenderedPageBreak/>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E00955B" w14:textId="77777777" w:rsidR="00277F34" w:rsidRDefault="00277F34" w:rsidP="00277F3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76EA4A5" w14:textId="77777777" w:rsidR="00277F34" w:rsidRPr="008E342A" w:rsidRDefault="00277F34" w:rsidP="00277F3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AAF0696" w14:textId="77777777" w:rsidR="00277F34" w:rsidRPr="008E342A" w:rsidRDefault="00277F34" w:rsidP="00277F3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79C8E9E" w14:textId="77777777" w:rsidR="00277F34" w:rsidRPr="008E342A" w:rsidRDefault="00277F34" w:rsidP="00277F3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C183357" w14:textId="77777777" w:rsidR="00277F34" w:rsidRPr="008E342A" w:rsidRDefault="00277F34" w:rsidP="00277F3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77678AE" w14:textId="77777777" w:rsidR="00277F34" w:rsidRDefault="00277F34" w:rsidP="00277F3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7009097" w14:textId="77777777" w:rsidR="00277F34" w:rsidRPr="008E342A" w:rsidRDefault="00277F34" w:rsidP="00277F3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BB7C17A" w14:textId="77777777" w:rsidR="00277F34" w:rsidRDefault="00277F34" w:rsidP="00277F3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386503E" w14:textId="77777777" w:rsidR="00277F34" w:rsidRPr="00310A16" w:rsidRDefault="00277F34" w:rsidP="00277F3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2C13C15" w14:textId="77777777" w:rsidR="00277F34" w:rsidRPr="00470E32" w:rsidRDefault="00277F34" w:rsidP="00277F34">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A2AB824" w14:textId="77777777" w:rsidR="00277F34" w:rsidRPr="00470E32" w:rsidRDefault="00277F34" w:rsidP="00277F3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3E6EDA2" w14:textId="77777777" w:rsidR="00277F34" w:rsidRDefault="00277F34" w:rsidP="00277F3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D372E4D" w14:textId="77777777" w:rsidR="00277F34" w:rsidRDefault="00277F34" w:rsidP="00277F34">
      <w:pPr>
        <w:pStyle w:val="B1"/>
      </w:pPr>
      <w:r w:rsidRPr="001344AD">
        <w:t>a)</w:t>
      </w:r>
      <w:r>
        <w:tab/>
        <w:t>stop timer T3448 if it is running; and</w:t>
      </w:r>
    </w:p>
    <w:p w14:paraId="78F820A1" w14:textId="77777777" w:rsidR="00277F34" w:rsidRPr="00CC0C94" w:rsidRDefault="00277F34" w:rsidP="00277F34">
      <w:pPr>
        <w:pStyle w:val="B1"/>
        <w:rPr>
          <w:lang w:eastAsia="ja-JP"/>
        </w:rPr>
      </w:pPr>
      <w:r>
        <w:t>b)</w:t>
      </w:r>
      <w:r w:rsidRPr="00CC0C94">
        <w:tab/>
        <w:t>start timer T3448 with the value provided in the T3448 value IE.</w:t>
      </w:r>
    </w:p>
    <w:p w14:paraId="6208A69D" w14:textId="77777777" w:rsidR="00277F34" w:rsidRPr="00CC0C94" w:rsidRDefault="00277F34" w:rsidP="00277F3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0ECC50F" w14:textId="77777777" w:rsidR="00277F34" w:rsidRPr="00470E32" w:rsidRDefault="00277F34" w:rsidP="00277F3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65072C5" w14:textId="77777777" w:rsidR="00277F34" w:rsidRPr="00470E32" w:rsidRDefault="00277F34" w:rsidP="00277F34">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74FAA63" w14:textId="77777777" w:rsidR="00277F34" w:rsidRDefault="00277F34" w:rsidP="00277F34">
      <w:r w:rsidRPr="00A16F0D">
        <w:t>If the 5GS update type IE was included in the REGISTRATION REQUEST message with the SMS requested bit set to "SMS over NAS supported" and:</w:t>
      </w:r>
    </w:p>
    <w:p w14:paraId="36486D7F" w14:textId="77777777" w:rsidR="00277F34" w:rsidRDefault="00277F34" w:rsidP="00277F34">
      <w:pPr>
        <w:pStyle w:val="B1"/>
      </w:pPr>
      <w:r>
        <w:t>a)</w:t>
      </w:r>
      <w:r>
        <w:tab/>
        <w:t>the SMSF address is stored in the UE 5GMM context and:</w:t>
      </w:r>
    </w:p>
    <w:p w14:paraId="139D74F2" w14:textId="77777777" w:rsidR="00277F34" w:rsidRDefault="00277F34" w:rsidP="00277F34">
      <w:pPr>
        <w:pStyle w:val="B2"/>
      </w:pPr>
      <w:r>
        <w:t>1)</w:t>
      </w:r>
      <w:r>
        <w:tab/>
        <w:t>the UE is considered available for SMS over NAS; or</w:t>
      </w:r>
    </w:p>
    <w:p w14:paraId="1A9C34F1" w14:textId="77777777" w:rsidR="00277F34" w:rsidRDefault="00277F34" w:rsidP="00277F34">
      <w:pPr>
        <w:pStyle w:val="B2"/>
      </w:pPr>
      <w:r>
        <w:t>2)</w:t>
      </w:r>
      <w:r>
        <w:tab/>
        <w:t>the UE is considered not available for SMS over NAS and the SMSF has confirmed that the activation of the SMS service is successful; or</w:t>
      </w:r>
    </w:p>
    <w:p w14:paraId="75A7D0E6" w14:textId="77777777" w:rsidR="00277F34" w:rsidRDefault="00277F34" w:rsidP="00277F34">
      <w:pPr>
        <w:pStyle w:val="B1"/>
        <w:rPr>
          <w:lang w:eastAsia="zh-CN"/>
        </w:rPr>
      </w:pPr>
      <w:r>
        <w:t>b)</w:t>
      </w:r>
      <w:r>
        <w:tab/>
        <w:t>the SMSF address is not stored in the UE 5GMM context, the SMSF selection is successful and the SMSF has confirmed that the activation of the SMS service is successful;</w:t>
      </w:r>
    </w:p>
    <w:p w14:paraId="4205EF1B" w14:textId="77777777" w:rsidR="00277F34" w:rsidRDefault="00277F34" w:rsidP="00277F3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8B2B9D8" w14:textId="77777777" w:rsidR="00277F34" w:rsidRDefault="00277F34" w:rsidP="00277F34">
      <w:pPr>
        <w:pStyle w:val="B1"/>
      </w:pPr>
      <w:r>
        <w:t>a)</w:t>
      </w:r>
      <w:r>
        <w:tab/>
        <w:t>store the SMSF address in the UE 5GMM context if not stored already; and</w:t>
      </w:r>
    </w:p>
    <w:p w14:paraId="7B9087E7" w14:textId="77777777" w:rsidR="00277F34" w:rsidRDefault="00277F34" w:rsidP="00277F3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2BAB39C" w14:textId="77777777" w:rsidR="00277F34" w:rsidRDefault="00277F34" w:rsidP="00277F3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F8949E6" w14:textId="77777777" w:rsidR="00277F34" w:rsidRDefault="00277F34" w:rsidP="00277F3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0E501DA" w14:textId="77777777" w:rsidR="00277F34" w:rsidRDefault="00277F34" w:rsidP="00277F34">
      <w:pPr>
        <w:pStyle w:val="B1"/>
      </w:pPr>
      <w:r>
        <w:t>a)</w:t>
      </w:r>
      <w:r>
        <w:tab/>
        <w:t xml:space="preserve">mark the 5GMM context to indicate that </w:t>
      </w:r>
      <w:r>
        <w:rPr>
          <w:rFonts w:hint="eastAsia"/>
          <w:lang w:eastAsia="zh-CN"/>
        </w:rPr>
        <w:t xml:space="preserve">the UE is not available for </w:t>
      </w:r>
      <w:r>
        <w:t>SMS over NAS; and</w:t>
      </w:r>
    </w:p>
    <w:p w14:paraId="7C84E76D" w14:textId="77777777" w:rsidR="00277F34" w:rsidRDefault="00277F34" w:rsidP="00277F34">
      <w:pPr>
        <w:pStyle w:val="NO"/>
      </w:pPr>
      <w:r>
        <w:t>NOTE 8:</w:t>
      </w:r>
      <w:r>
        <w:tab/>
        <w:t>The AMF can notify the SMSF that the UE is deregistered from SMS over NAS based on local configuration.</w:t>
      </w:r>
    </w:p>
    <w:p w14:paraId="11AF3BA2" w14:textId="77777777" w:rsidR="00277F34" w:rsidRDefault="00277F34" w:rsidP="00277F34">
      <w:pPr>
        <w:pStyle w:val="B1"/>
      </w:pPr>
      <w:r>
        <w:t>b)</w:t>
      </w:r>
      <w:r>
        <w:tab/>
        <w:t>set the SMS allowed bit of the 5GS registration result IE to "SMS over NAS not allowed" in the REGISTRATION ACCEPT message.</w:t>
      </w:r>
    </w:p>
    <w:p w14:paraId="0A8F7339" w14:textId="77777777" w:rsidR="00277F34" w:rsidRDefault="00277F34" w:rsidP="00277F3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C43FC1E" w14:textId="77777777" w:rsidR="00277F34" w:rsidRPr="0014273D" w:rsidRDefault="00277F34" w:rsidP="00277F34">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72BDD66" w14:textId="77777777" w:rsidR="00277F34" w:rsidRDefault="00277F34" w:rsidP="00277F3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8D94502" w14:textId="77777777" w:rsidR="00277F34" w:rsidRDefault="00277F34" w:rsidP="00277F34">
      <w:pPr>
        <w:pStyle w:val="B1"/>
      </w:pPr>
      <w:r>
        <w:t>a)</w:t>
      </w:r>
      <w:r>
        <w:tab/>
        <w:t>"3GPP access", the UE:</w:t>
      </w:r>
    </w:p>
    <w:p w14:paraId="123924FD" w14:textId="77777777" w:rsidR="00277F34" w:rsidRDefault="00277F34" w:rsidP="00277F34">
      <w:pPr>
        <w:pStyle w:val="B2"/>
      </w:pPr>
      <w:r>
        <w:t>-</w:t>
      </w:r>
      <w:r>
        <w:tab/>
        <w:t>shall consider itself as being registered to 3GPP access only; and</w:t>
      </w:r>
    </w:p>
    <w:p w14:paraId="354CA76C" w14:textId="77777777" w:rsidR="00277F34" w:rsidRDefault="00277F34" w:rsidP="00277F3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8BFA5D6" w14:textId="77777777" w:rsidR="00277F34" w:rsidRDefault="00277F34" w:rsidP="00277F34">
      <w:pPr>
        <w:pStyle w:val="B1"/>
      </w:pPr>
      <w:r>
        <w:t>b)</w:t>
      </w:r>
      <w:r>
        <w:tab/>
        <w:t>"N</w:t>
      </w:r>
      <w:r w:rsidRPr="00470D7A">
        <w:t>on-3GPP access</w:t>
      </w:r>
      <w:r>
        <w:t>", the UE:</w:t>
      </w:r>
    </w:p>
    <w:p w14:paraId="4B49E725" w14:textId="77777777" w:rsidR="00277F34" w:rsidRDefault="00277F34" w:rsidP="00277F34">
      <w:pPr>
        <w:pStyle w:val="B2"/>
      </w:pPr>
      <w:r>
        <w:t>-</w:t>
      </w:r>
      <w:r>
        <w:tab/>
        <w:t>shall consider itself as being registered to n</w:t>
      </w:r>
      <w:r w:rsidRPr="00470D7A">
        <w:t>on-</w:t>
      </w:r>
      <w:r>
        <w:t>3GPP access only; and</w:t>
      </w:r>
    </w:p>
    <w:p w14:paraId="6D355F90" w14:textId="77777777" w:rsidR="00277F34" w:rsidRDefault="00277F34" w:rsidP="00277F34">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3A01172" w14:textId="77777777" w:rsidR="00277F34" w:rsidRPr="00E814A3" w:rsidRDefault="00277F34" w:rsidP="00277F3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ECA1F41" w14:textId="77777777" w:rsidR="00277F34" w:rsidRDefault="00277F34" w:rsidP="00277F3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B1DB61D" w14:textId="77777777" w:rsidR="00277F34" w:rsidRDefault="00277F34" w:rsidP="00277F34">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DE04489" w14:textId="77777777" w:rsidR="00277F34" w:rsidRDefault="00277F34" w:rsidP="00277F3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FB218FB" w14:textId="77777777" w:rsidR="00277F34" w:rsidRDefault="00277F34" w:rsidP="00277F3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E752D86" w14:textId="77777777" w:rsidR="00277F34" w:rsidRPr="002E24BF" w:rsidRDefault="00277F34" w:rsidP="00277F3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0604D70" w14:textId="77777777" w:rsidR="00277F34" w:rsidRDefault="00277F34" w:rsidP="00277F3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987A0C6" w14:textId="77777777" w:rsidR="00277F34" w:rsidRDefault="00277F34" w:rsidP="00277F34">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32F92AB" w14:textId="77777777" w:rsidR="00277F34" w:rsidRPr="00B36F7E" w:rsidRDefault="00277F34" w:rsidP="00277F3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31A4937" w14:textId="77777777" w:rsidR="00277F34" w:rsidRPr="00B36F7E" w:rsidRDefault="00277F34" w:rsidP="00277F3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277AB6F" w14:textId="77777777" w:rsidR="00277F34" w:rsidRDefault="00277F34" w:rsidP="00277F34">
      <w:pPr>
        <w:pStyle w:val="B2"/>
      </w:pPr>
      <w:r>
        <w:t>i)</w:t>
      </w:r>
      <w:r>
        <w:tab/>
        <w:t>which are not subject to network slice-specific authentication and authorization and are allowed by the AMF; or</w:t>
      </w:r>
    </w:p>
    <w:p w14:paraId="33F893BF" w14:textId="77777777" w:rsidR="00277F34" w:rsidRDefault="00277F34" w:rsidP="00277F34">
      <w:pPr>
        <w:pStyle w:val="B2"/>
      </w:pPr>
      <w:r>
        <w:t>ii)</w:t>
      </w:r>
      <w:r>
        <w:tab/>
        <w:t>for which the network slice-specific authentication and authorization has been successfully performed;</w:t>
      </w:r>
    </w:p>
    <w:p w14:paraId="6248D8BB" w14:textId="77777777" w:rsidR="00277F34" w:rsidRPr="00B36F7E" w:rsidRDefault="00277F34" w:rsidP="00277F3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FAF6FAD" w14:textId="77777777" w:rsidR="00277F34" w:rsidRPr="00B36F7E" w:rsidRDefault="00277F34" w:rsidP="00277F3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85C0F59" w14:textId="77777777" w:rsidR="00277F34" w:rsidRPr="00B36F7E" w:rsidRDefault="00277F34" w:rsidP="00277F34">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EC59874" w14:textId="77777777" w:rsidR="00277F34" w:rsidRPr="00FC2284" w:rsidRDefault="00277F34" w:rsidP="00277F34">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D769327" w14:textId="77777777" w:rsidR="00277F34" w:rsidRPr="00FC2284" w:rsidRDefault="00277F34" w:rsidP="00277F34">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38F80022" w14:textId="77777777" w:rsidR="00277F34" w:rsidRPr="00FC2284" w:rsidRDefault="00277F34" w:rsidP="00277F34">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D29DE56" w14:textId="77777777" w:rsidR="00277F34" w:rsidRPr="00FC2284" w:rsidRDefault="00277F34" w:rsidP="00277F34">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6A4355BE" w14:textId="77777777" w:rsidR="00277F34" w:rsidRPr="00FC2284" w:rsidRDefault="00277F34" w:rsidP="00277F34">
      <w:pPr>
        <w:rPr>
          <w:rFonts w:eastAsia="Malgun Gothic"/>
        </w:rPr>
      </w:pPr>
      <w:r w:rsidRPr="00FC2284">
        <w:rPr>
          <w:rFonts w:eastAsia="Malgun Gothic"/>
        </w:rPr>
        <w:t>the AMF shall in the REGISTRATION ACCEPT message include:</w:t>
      </w:r>
    </w:p>
    <w:p w14:paraId="343D4552" w14:textId="77777777" w:rsidR="00277F34" w:rsidRPr="00FC2284" w:rsidRDefault="00277F34" w:rsidP="00277F34">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2D9938D3" w14:textId="77777777" w:rsidR="00277F34" w:rsidRPr="00FC2284" w:rsidRDefault="00277F34" w:rsidP="00277F34">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A25CEEA" w14:textId="77777777" w:rsidR="00277F34" w:rsidRPr="00FC2284" w:rsidRDefault="00277F34" w:rsidP="00277F34">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477FE629" w14:textId="77777777" w:rsidR="00277F34" w:rsidRDefault="00277F34" w:rsidP="00277F34">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0AD961A" w14:textId="77777777" w:rsidR="00277F34" w:rsidRDefault="00277F34" w:rsidP="00277F3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E6429CD" w14:textId="77777777" w:rsidR="00277F34" w:rsidRDefault="00277F34" w:rsidP="00277F34">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13A48CD2" w14:textId="77777777" w:rsidR="00277F34" w:rsidRPr="00AE2BAC" w:rsidRDefault="00277F34" w:rsidP="00277F34">
      <w:pPr>
        <w:rPr>
          <w:rFonts w:eastAsia="Malgun Gothic"/>
        </w:rPr>
      </w:pPr>
      <w:r w:rsidRPr="00AE2BAC">
        <w:rPr>
          <w:rFonts w:eastAsia="Malgun Gothic"/>
        </w:rPr>
        <w:t>the AMF shall in the REGISTRATION ACCEPT message include:</w:t>
      </w:r>
    </w:p>
    <w:p w14:paraId="2ABB04C5" w14:textId="77777777" w:rsidR="00277F34" w:rsidRDefault="00277F34" w:rsidP="00277F3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3B2C10C" w14:textId="77777777" w:rsidR="00277F34" w:rsidRDefault="00277F34" w:rsidP="00277F3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BA4CE23" w14:textId="77777777" w:rsidR="00277F34" w:rsidRPr="00946FC5" w:rsidRDefault="00277F34" w:rsidP="00277F34">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C84FA51" w14:textId="77777777" w:rsidR="00277F34" w:rsidRDefault="00277F34" w:rsidP="00277F3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483DAF3" w14:textId="77777777" w:rsidR="00277F34" w:rsidRPr="00B36F7E" w:rsidRDefault="00277F34" w:rsidP="00277F3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173A134" w14:textId="77777777" w:rsidR="00277F34" w:rsidRDefault="00277F34" w:rsidP="00277F34">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BFC045B" w14:textId="77777777" w:rsidR="00277F34" w:rsidRDefault="00277F34" w:rsidP="00277F34">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w:t>
      </w:r>
      <w:r>
        <w:lastRenderedPageBreak/>
        <w:t>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E40074E" w14:textId="77777777" w:rsidR="00277F34" w:rsidRDefault="00277F34" w:rsidP="00277F3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1964FE06" w14:textId="77777777" w:rsidR="00277F34" w:rsidRDefault="00277F34" w:rsidP="00277F34">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5271F8FB" w14:textId="77777777" w:rsidR="00277F34" w:rsidRDefault="00277F34" w:rsidP="00277F34">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796995FD" w14:textId="77777777" w:rsidR="00277F34" w:rsidRDefault="00277F34" w:rsidP="00277F34">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2ABFED3" w14:textId="77777777" w:rsidR="00277F34" w:rsidRDefault="00277F34" w:rsidP="00277F3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7B5BBE7D" w14:textId="77777777" w:rsidR="00277F34" w:rsidRDefault="00277F34" w:rsidP="00277F34">
      <w:pPr>
        <w:pStyle w:val="B1"/>
      </w:pPr>
      <w:r>
        <w:t>c)</w:t>
      </w:r>
      <w:r>
        <w:tab/>
      </w:r>
      <w:r w:rsidRPr="005617D3">
        <w:t>the REGISTRATION REQUEST message include</w:t>
      </w:r>
      <w:r>
        <w:t xml:space="preserve">d a requested NSSAI containing an S-NSSAI with incorrect </w:t>
      </w:r>
      <w:r w:rsidRPr="00EC66BC">
        <w:t>mapped S-NSSAI(s)</w:t>
      </w:r>
      <w:r>
        <w:t>;</w:t>
      </w:r>
    </w:p>
    <w:p w14:paraId="09A7B973" w14:textId="77777777" w:rsidR="00277F34" w:rsidRPr="00EC66BC" w:rsidRDefault="00277F34" w:rsidP="00277F34">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028223F5" w14:textId="77777777" w:rsidR="00277F34" w:rsidRDefault="00277F34" w:rsidP="00277F34">
      <w:pPr>
        <w:pStyle w:val="B1"/>
      </w:pPr>
      <w:r>
        <w:t>e)</w:t>
      </w:r>
      <w:r>
        <w:tab/>
        <w:t xml:space="preserve">the REGISTRATION REQUEST message included the requested mapped NSSAI; </w:t>
      </w:r>
    </w:p>
    <w:p w14:paraId="55AA23CD" w14:textId="77777777" w:rsidR="00277F34" w:rsidRDefault="00277F34" w:rsidP="00277F34">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B2C5958" w14:textId="77777777" w:rsidR="00277F34" w:rsidRDefault="00277F34" w:rsidP="00277F34">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F6C8F0F" w14:textId="77777777" w:rsidR="00277F34" w:rsidRDefault="00277F34" w:rsidP="00277F34">
      <w:pPr>
        <w:pStyle w:val="B1"/>
      </w:pPr>
      <w:r>
        <w:t>g)</w:t>
      </w:r>
      <w:r>
        <w:tab/>
        <w:t>the S-NSSAIs of the requested NSSAI in the REGISTRATION REQUEST message over the current access and the allowed NSSAI over the other access are not associated with any common NSSRG value.</w:t>
      </w:r>
    </w:p>
    <w:p w14:paraId="32B929A9" w14:textId="77777777" w:rsidR="00277F34" w:rsidRPr="00EC66BC" w:rsidRDefault="00277F34" w:rsidP="00277F34">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048011F0" w14:textId="77777777" w:rsidR="00277F34" w:rsidRPr="00EC66BC" w:rsidRDefault="00277F34" w:rsidP="00277F34">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403CD9FD" w14:textId="77777777" w:rsidR="00277F34" w:rsidRPr="00EC66BC" w:rsidRDefault="00277F34" w:rsidP="00277F34">
      <w:pPr>
        <w:pStyle w:val="B1"/>
      </w:pPr>
      <w:r w:rsidRPr="00EC66BC">
        <w:t>a)</w:t>
      </w:r>
      <w:r w:rsidRPr="00EC66BC">
        <w:tab/>
        <w:t>"NSSRG supported", then the AMF shall include the NSSRG information in the REGISTRATION ACCEPT message; or</w:t>
      </w:r>
    </w:p>
    <w:p w14:paraId="7983826B" w14:textId="77777777" w:rsidR="00277F34" w:rsidRPr="00EC66BC" w:rsidRDefault="00277F34" w:rsidP="00277F34">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52F35F6" w14:textId="77777777" w:rsidR="00277F34" w:rsidRDefault="00277F34" w:rsidP="00277F3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w:t>
      </w:r>
      <w:r w:rsidRPr="00EC66BC">
        <w:lastRenderedPageBreak/>
        <w:t xml:space="preserve">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3F35F835" w14:textId="77777777" w:rsidR="00277F34" w:rsidRPr="00EC66BC" w:rsidRDefault="00277F34" w:rsidP="00277F34">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47FDAEE" w14:textId="77777777" w:rsidR="00277F34" w:rsidRDefault="00277F34" w:rsidP="00277F34">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7FE8F7E" w14:textId="77777777" w:rsidR="00277F34" w:rsidRPr="000337C2" w:rsidRDefault="00277F34" w:rsidP="00277F3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BD37CA3" w14:textId="77777777" w:rsidR="00277F34" w:rsidRDefault="00277F34" w:rsidP="00277F3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B6144F9" w14:textId="77777777" w:rsidR="00277F34" w:rsidRPr="003168A2" w:rsidRDefault="00277F34" w:rsidP="00277F3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D9FAA13" w14:textId="77777777" w:rsidR="00277F34" w:rsidRDefault="00277F34" w:rsidP="00277F34">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14C556B" w14:textId="77777777" w:rsidR="00277F34" w:rsidRDefault="00277F34" w:rsidP="00277F34">
      <w:pPr>
        <w:pStyle w:val="B1"/>
      </w:pPr>
      <w:r w:rsidRPr="00AB5C0F">
        <w:t>"S</w:t>
      </w:r>
      <w:r>
        <w:rPr>
          <w:rFonts w:hint="eastAsia"/>
        </w:rPr>
        <w:t>-NSSAI</w:t>
      </w:r>
      <w:r w:rsidRPr="00AB5C0F">
        <w:t xml:space="preserve"> not available</w:t>
      </w:r>
      <w:r>
        <w:t xml:space="preserve"> in the current registration area</w:t>
      </w:r>
      <w:r w:rsidRPr="00AB5C0F">
        <w:t>"</w:t>
      </w:r>
    </w:p>
    <w:p w14:paraId="4875E4C1" w14:textId="77777777" w:rsidR="00277F34" w:rsidRDefault="00277F34" w:rsidP="00277F3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DD595C1" w14:textId="77777777" w:rsidR="00277F34" w:rsidRDefault="00277F34" w:rsidP="00277F3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5DEFE8E" w14:textId="77777777" w:rsidR="00277F34" w:rsidRPr="00B90668" w:rsidRDefault="00277F34" w:rsidP="00277F3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6D867B9" w14:textId="77777777" w:rsidR="00277F34" w:rsidRPr="008A2F60" w:rsidRDefault="00277F34" w:rsidP="00277F34">
      <w:pPr>
        <w:pStyle w:val="B1"/>
      </w:pPr>
      <w:r w:rsidRPr="008A2F60">
        <w:t>"S-NSSAI not available due to maximum number of UEs reached"</w:t>
      </w:r>
    </w:p>
    <w:p w14:paraId="771011C0" w14:textId="77777777" w:rsidR="00277F34" w:rsidRDefault="00277F34" w:rsidP="00277F3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E85E205" w14:textId="77777777" w:rsidR="00277F34" w:rsidRPr="00B90668" w:rsidRDefault="00277F34" w:rsidP="00277F34">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13CA99E" w14:textId="77777777" w:rsidR="00277F34" w:rsidRDefault="00277F34" w:rsidP="00277F34">
      <w:r>
        <w:t>If there is one or more S-NSSAIs in the rejected NSSAI with the rejection cause "S-NSSAI not available due to maximum number of UEs reached", then</w:t>
      </w:r>
      <w:r w:rsidRPr="00F00857">
        <w:t xml:space="preserve"> </w:t>
      </w:r>
      <w:r>
        <w:t>for each S-NSSAI, the UE shall behave as follows:</w:t>
      </w:r>
    </w:p>
    <w:p w14:paraId="7F43D707" w14:textId="77777777" w:rsidR="00277F34" w:rsidRDefault="00277F34" w:rsidP="00277F34">
      <w:pPr>
        <w:pStyle w:val="B1"/>
      </w:pPr>
      <w:r>
        <w:lastRenderedPageBreak/>
        <w:t>a)</w:t>
      </w:r>
      <w:r>
        <w:tab/>
        <w:t>stop the timer T3526 associated with the S-NSSAI, if running;</w:t>
      </w:r>
    </w:p>
    <w:p w14:paraId="689D366E" w14:textId="77777777" w:rsidR="00277F34" w:rsidRDefault="00277F34" w:rsidP="00277F34">
      <w:pPr>
        <w:pStyle w:val="B1"/>
      </w:pPr>
      <w:r>
        <w:t>b)</w:t>
      </w:r>
      <w:r>
        <w:tab/>
        <w:t>start the timer T3526 with:</w:t>
      </w:r>
    </w:p>
    <w:p w14:paraId="723E02C8" w14:textId="77777777" w:rsidR="00277F34" w:rsidRDefault="00277F34" w:rsidP="00277F34">
      <w:pPr>
        <w:pStyle w:val="B2"/>
      </w:pPr>
      <w:r>
        <w:t>1)</w:t>
      </w:r>
      <w:r>
        <w:tab/>
        <w:t>the back-off timer value received along with the S-NSSAI, if a back-off timer value is received along with the S-NSSAI that is neither zero nor deactivated; or</w:t>
      </w:r>
    </w:p>
    <w:p w14:paraId="4FFDB747" w14:textId="77777777" w:rsidR="00277F34" w:rsidRDefault="00277F34" w:rsidP="00277F34">
      <w:pPr>
        <w:pStyle w:val="B2"/>
      </w:pPr>
      <w:r>
        <w:t>2)</w:t>
      </w:r>
      <w:r>
        <w:tab/>
        <w:t>an implementation specific back-off timer value, if no back-off timer value is received along with the S-NSSAI; and</w:t>
      </w:r>
    </w:p>
    <w:p w14:paraId="536D0C1D" w14:textId="77777777" w:rsidR="00277F34" w:rsidRDefault="00277F34" w:rsidP="00277F34">
      <w:pPr>
        <w:pStyle w:val="B1"/>
      </w:pPr>
      <w:r>
        <w:t>c)</w:t>
      </w:r>
      <w:r>
        <w:tab/>
        <w:t>remove the S-NSSAI from the rejected NSSAI for the maximum number of UEs reached when the timer T3526 associated with the S-NSSAI expires.</w:t>
      </w:r>
    </w:p>
    <w:p w14:paraId="19768EE7" w14:textId="77777777" w:rsidR="00277F34" w:rsidRPr="002C41D6" w:rsidRDefault="00277F34" w:rsidP="00277F3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454E9A4" w14:textId="77777777" w:rsidR="00277F34" w:rsidRDefault="00277F34" w:rsidP="00277F3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8941B7B" w14:textId="77777777" w:rsidR="00277F34" w:rsidRPr="008473E9" w:rsidRDefault="00277F34" w:rsidP="00277F3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64EF34E5" w14:textId="77777777" w:rsidR="00277F34" w:rsidRPr="00B36F7E" w:rsidRDefault="00277F34" w:rsidP="00277F34">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7CD0EBB" w14:textId="77777777" w:rsidR="00277F34" w:rsidRPr="00B36F7E" w:rsidRDefault="00277F34" w:rsidP="00277F3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0BAF819" w14:textId="77777777" w:rsidR="00277F34" w:rsidRPr="00B36F7E" w:rsidRDefault="00277F34" w:rsidP="00277F3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FCC9A98" w14:textId="77777777" w:rsidR="00277F34" w:rsidRPr="00B36F7E" w:rsidRDefault="00277F34" w:rsidP="00277F3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75385F2" w14:textId="77777777" w:rsidR="00277F34" w:rsidRDefault="00277F34" w:rsidP="00277F3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A466EC1" w14:textId="77777777" w:rsidR="00277F34" w:rsidRDefault="00277F34" w:rsidP="00277F3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B13B3CA" w14:textId="77777777" w:rsidR="00277F34" w:rsidRPr="00B36F7E" w:rsidRDefault="00277F34" w:rsidP="00277F3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DE4FF6A" w14:textId="77777777" w:rsidR="00277F34" w:rsidRDefault="00277F34" w:rsidP="00277F3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5272D5F" w14:textId="77777777" w:rsidR="00277F34" w:rsidRDefault="00277F34" w:rsidP="00277F34">
      <w:pPr>
        <w:pStyle w:val="B1"/>
      </w:pPr>
      <w:r>
        <w:t>a)</w:t>
      </w:r>
      <w:r>
        <w:tab/>
        <w:t>the UE is not in NB-N1 mode; and</w:t>
      </w:r>
    </w:p>
    <w:p w14:paraId="6B046143" w14:textId="77777777" w:rsidR="00277F34" w:rsidRDefault="00277F34" w:rsidP="00277F34">
      <w:pPr>
        <w:pStyle w:val="B1"/>
      </w:pPr>
      <w:r>
        <w:t>b)</w:t>
      </w:r>
      <w:r>
        <w:tab/>
        <w:t>if:</w:t>
      </w:r>
    </w:p>
    <w:p w14:paraId="221439AF" w14:textId="77777777" w:rsidR="00277F34" w:rsidRDefault="00277F34" w:rsidP="00277F34">
      <w:pPr>
        <w:pStyle w:val="B2"/>
        <w:rPr>
          <w:lang w:eastAsia="zh-CN"/>
        </w:rPr>
      </w:pPr>
      <w:r>
        <w:t>1)</w:t>
      </w:r>
      <w:r>
        <w:tab/>
        <w:t>the UE did not include the requested NSSAI in the REGISTRATION REQUEST message; or</w:t>
      </w:r>
    </w:p>
    <w:p w14:paraId="7CF5A93D" w14:textId="77777777" w:rsidR="00277F34" w:rsidRDefault="00277F34" w:rsidP="00277F3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76A91FA" w14:textId="77777777" w:rsidR="00277F34" w:rsidRDefault="00277F34" w:rsidP="00277F34">
      <w:r>
        <w:t>and one or more default S-NSSAIs which are not subject to network slice-specific authentication and authorization are available, the AMF shall:</w:t>
      </w:r>
    </w:p>
    <w:p w14:paraId="4E6F17BC" w14:textId="77777777" w:rsidR="00277F34" w:rsidRDefault="00277F34" w:rsidP="00277F34">
      <w:pPr>
        <w:pStyle w:val="B2"/>
      </w:pPr>
      <w:r w:rsidRPr="008473E9">
        <w:lastRenderedPageBreak/>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6EE6124" w14:textId="77777777" w:rsidR="00277F34" w:rsidRDefault="00277F34" w:rsidP="00277F34">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2114D63" w14:textId="77777777" w:rsidR="00277F34" w:rsidRDefault="00277F34" w:rsidP="00277F3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CD2A85A" w14:textId="77777777" w:rsidR="00277F34" w:rsidRPr="00996903" w:rsidRDefault="00277F34" w:rsidP="00277F3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8917949" w14:textId="77777777" w:rsidR="00277F34" w:rsidRDefault="00277F34" w:rsidP="00277F34">
      <w:pPr>
        <w:pStyle w:val="B1"/>
        <w:rPr>
          <w:rFonts w:eastAsia="Malgun Gothic"/>
        </w:rPr>
      </w:pPr>
      <w:r>
        <w:t>a)</w:t>
      </w:r>
      <w:r>
        <w:tab/>
      </w:r>
      <w:r w:rsidRPr="003168A2">
        <w:t>"</w:t>
      </w:r>
      <w:r w:rsidRPr="005F7EB0">
        <w:t>periodic registration updating</w:t>
      </w:r>
      <w:r w:rsidRPr="003168A2">
        <w:t>"</w:t>
      </w:r>
      <w:r>
        <w:t>; or</w:t>
      </w:r>
    </w:p>
    <w:p w14:paraId="3FE6B146" w14:textId="77777777" w:rsidR="00277F34" w:rsidRDefault="00277F34" w:rsidP="00277F34">
      <w:pPr>
        <w:pStyle w:val="B1"/>
      </w:pPr>
      <w:r>
        <w:t>b)</w:t>
      </w:r>
      <w:r>
        <w:tab/>
      </w:r>
      <w:r w:rsidRPr="003168A2">
        <w:t>"</w:t>
      </w:r>
      <w:r w:rsidRPr="005F7EB0">
        <w:t>mobility registration updating</w:t>
      </w:r>
      <w:r w:rsidRPr="003168A2">
        <w:t>"</w:t>
      </w:r>
      <w:r>
        <w:t xml:space="preserve"> and the UE is in NB-N1 mode;</w:t>
      </w:r>
    </w:p>
    <w:p w14:paraId="102B9669" w14:textId="77777777" w:rsidR="00277F34" w:rsidRDefault="00277F34" w:rsidP="00277F34">
      <w:r>
        <w:t>and the UE is not</w:t>
      </w:r>
      <w:r w:rsidRPr="00E42A2E">
        <w:t xml:space="preserve"> </w:t>
      </w:r>
      <w:r>
        <w:t>r</w:t>
      </w:r>
      <w:r w:rsidRPr="0038413D">
        <w:t>egistered for onboarding services in SNPN</w:t>
      </w:r>
      <w:r>
        <w:t>, the AMF:</w:t>
      </w:r>
    </w:p>
    <w:p w14:paraId="7335F4A9" w14:textId="77777777" w:rsidR="00277F34" w:rsidRDefault="00277F34" w:rsidP="00277F34">
      <w:pPr>
        <w:pStyle w:val="B1"/>
      </w:pPr>
      <w:r>
        <w:t>a)</w:t>
      </w:r>
      <w:r>
        <w:tab/>
        <w:t>may provide a new allowed NSSAI to the UE;</w:t>
      </w:r>
    </w:p>
    <w:p w14:paraId="77F7F246" w14:textId="77777777" w:rsidR="00277F34" w:rsidRDefault="00277F34" w:rsidP="00277F3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E16636F" w14:textId="77777777" w:rsidR="00277F34" w:rsidRDefault="00277F34" w:rsidP="00277F34">
      <w:pPr>
        <w:pStyle w:val="B1"/>
      </w:pPr>
      <w:r>
        <w:t>c)</w:t>
      </w:r>
      <w:r>
        <w:tab/>
        <w:t>may provide both a new allowed NSSAI and a pending NSSAI to the UE;</w:t>
      </w:r>
    </w:p>
    <w:p w14:paraId="3BF18AD7" w14:textId="77777777" w:rsidR="00277F34" w:rsidRDefault="00277F34" w:rsidP="00277F3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C683B23" w14:textId="77777777" w:rsidR="00277F34" w:rsidRPr="00F41928" w:rsidRDefault="00277F34" w:rsidP="00277F3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5B1902D" w14:textId="77777777" w:rsidR="00277F34" w:rsidRDefault="00277F34" w:rsidP="00277F34">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7F4B564" w14:textId="77777777" w:rsidR="00277F34" w:rsidRDefault="00277F34" w:rsidP="00277F34">
      <w:r w:rsidRPr="00CA4AA5">
        <w:t>For each of the PDU session(s) active in the UE</w:t>
      </w:r>
      <w:r>
        <w:t>:</w:t>
      </w:r>
    </w:p>
    <w:p w14:paraId="51DF62CB" w14:textId="77777777" w:rsidR="00277F34" w:rsidRPr="00A80EA5" w:rsidRDefault="00277F34" w:rsidP="00277F34">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01DDD8B2" w14:textId="77777777" w:rsidR="00277F34" w:rsidRDefault="00277F34" w:rsidP="00277F34">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36CEDB10" w14:textId="77777777" w:rsidR="00277F34" w:rsidRDefault="00277F34" w:rsidP="00277F34">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38B6C9B6" w14:textId="77777777" w:rsidR="00277F34" w:rsidRPr="00EC66BC" w:rsidRDefault="00277F34" w:rsidP="00277F34">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7650DE1" w14:textId="77777777" w:rsidR="00277F34" w:rsidRDefault="00277F34" w:rsidP="00277F34">
      <w:r w:rsidRPr="00DE6F1E">
        <w:lastRenderedPageBreak/>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5AD24482" w14:textId="77777777" w:rsidR="00277F34" w:rsidRDefault="00277F34" w:rsidP="00277F34">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4F9B0BEA" w14:textId="77777777" w:rsidR="00277F34" w:rsidRDefault="00277F34" w:rsidP="00277F3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A24DDF0" w14:textId="77777777" w:rsidR="00277F34" w:rsidRDefault="00277F34" w:rsidP="00277F3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362F011" w14:textId="77777777" w:rsidR="00277F34" w:rsidRDefault="00277F34" w:rsidP="00277F34">
      <w:pPr>
        <w:pStyle w:val="B1"/>
      </w:pPr>
      <w:r>
        <w:t>b)</w:t>
      </w:r>
      <w:r>
        <w:tab/>
      </w:r>
      <w:r>
        <w:rPr>
          <w:rFonts w:eastAsia="Malgun Gothic"/>
        </w:rPr>
        <w:t>includes</w:t>
      </w:r>
      <w:r>
        <w:t xml:space="preserve"> a pending NSSAI; and</w:t>
      </w:r>
    </w:p>
    <w:p w14:paraId="45A098A3" w14:textId="77777777" w:rsidR="00277F34" w:rsidRDefault="00277F34" w:rsidP="00277F34">
      <w:pPr>
        <w:pStyle w:val="B1"/>
      </w:pPr>
      <w:r>
        <w:t>c)</w:t>
      </w:r>
      <w:r>
        <w:tab/>
        <w:t>does not include an allowed NSSAI;</w:t>
      </w:r>
    </w:p>
    <w:p w14:paraId="3D0C8499" w14:textId="77777777" w:rsidR="00277F34" w:rsidRDefault="00277F34" w:rsidP="00277F34">
      <w:r>
        <w:t>the UE:</w:t>
      </w:r>
    </w:p>
    <w:p w14:paraId="2447C431" w14:textId="77777777" w:rsidR="00277F34" w:rsidRDefault="00277F34" w:rsidP="00277F3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03E40C6" w14:textId="77777777" w:rsidR="00277F34" w:rsidRDefault="00277F34" w:rsidP="00277F3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1F47D5E1" w14:textId="77777777" w:rsidR="00277F34" w:rsidRDefault="00277F34" w:rsidP="00277F3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1E4EC96" w14:textId="77777777" w:rsidR="00277F34" w:rsidRPr="00215B69" w:rsidRDefault="00277F34" w:rsidP="00277F34">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654F3C8" w14:textId="77777777" w:rsidR="00277F34" w:rsidRPr="00175B72" w:rsidRDefault="00277F34" w:rsidP="00277F34">
      <w:pPr>
        <w:rPr>
          <w:rFonts w:eastAsia="Malgun Gothic"/>
        </w:rPr>
      </w:pPr>
      <w:r>
        <w:t>until the UE receives an allowed NSSAI.</w:t>
      </w:r>
    </w:p>
    <w:p w14:paraId="64192FD2" w14:textId="77777777" w:rsidR="00277F34" w:rsidRDefault="00277F34" w:rsidP="00277F3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54C8845" w14:textId="77777777" w:rsidR="00277F34" w:rsidRDefault="00277F34" w:rsidP="00277F34">
      <w:pPr>
        <w:pStyle w:val="B1"/>
      </w:pPr>
      <w:r>
        <w:t>a)</w:t>
      </w:r>
      <w:r>
        <w:tab/>
      </w:r>
      <w:r w:rsidRPr="003168A2">
        <w:t>"</w:t>
      </w:r>
      <w:r w:rsidRPr="005F7EB0">
        <w:t>mobility registration updating</w:t>
      </w:r>
      <w:r w:rsidRPr="003168A2">
        <w:t>"</w:t>
      </w:r>
      <w:r>
        <w:t xml:space="preserve"> and the UE is in NB-N1 mode; or</w:t>
      </w:r>
    </w:p>
    <w:p w14:paraId="54149801" w14:textId="77777777" w:rsidR="00277F34" w:rsidRDefault="00277F34" w:rsidP="00277F34">
      <w:pPr>
        <w:pStyle w:val="B1"/>
      </w:pPr>
      <w:r>
        <w:t>b)</w:t>
      </w:r>
      <w:r>
        <w:tab/>
      </w:r>
      <w:r w:rsidRPr="003168A2">
        <w:t>"</w:t>
      </w:r>
      <w:r w:rsidRPr="005F7EB0">
        <w:t>periodic registration updating</w:t>
      </w:r>
      <w:r w:rsidRPr="003168A2">
        <w:t>"</w:t>
      </w:r>
      <w:r>
        <w:t>;</w:t>
      </w:r>
    </w:p>
    <w:p w14:paraId="35184F82" w14:textId="77777777" w:rsidR="00277F34" w:rsidRPr="0083064D" w:rsidRDefault="00277F34" w:rsidP="00277F34">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0AEEC59" w14:textId="77777777" w:rsidR="00277F34" w:rsidRDefault="00277F34" w:rsidP="00277F3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1ADB5B3" w14:textId="77777777" w:rsidR="00277F34" w:rsidRDefault="00277F34" w:rsidP="00277F34">
      <w:pPr>
        <w:pStyle w:val="B1"/>
      </w:pPr>
      <w:r>
        <w:t>a)</w:t>
      </w:r>
      <w:r>
        <w:tab/>
      </w:r>
      <w:r w:rsidRPr="003168A2">
        <w:t>"</w:t>
      </w:r>
      <w:r w:rsidRPr="005F7EB0">
        <w:t>mobility registration updating</w:t>
      </w:r>
      <w:r w:rsidRPr="003168A2">
        <w:t>"</w:t>
      </w:r>
      <w:r>
        <w:t>; or</w:t>
      </w:r>
    </w:p>
    <w:p w14:paraId="102063AE" w14:textId="77777777" w:rsidR="00277F34" w:rsidRDefault="00277F34" w:rsidP="00277F34">
      <w:pPr>
        <w:pStyle w:val="B1"/>
      </w:pPr>
      <w:r>
        <w:t>b)</w:t>
      </w:r>
      <w:r>
        <w:tab/>
      </w:r>
      <w:r w:rsidRPr="003168A2">
        <w:t>"</w:t>
      </w:r>
      <w:r w:rsidRPr="005F7EB0">
        <w:t>periodic registration updating</w:t>
      </w:r>
      <w:r w:rsidRPr="003168A2">
        <w:t>"</w:t>
      </w:r>
      <w:r>
        <w:t>;</w:t>
      </w:r>
    </w:p>
    <w:p w14:paraId="459CCC5F" w14:textId="77777777" w:rsidR="00277F34" w:rsidRPr="00175B72" w:rsidRDefault="00277F34" w:rsidP="00277F3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B594143" w14:textId="77777777" w:rsidR="00277F34" w:rsidRDefault="00277F34" w:rsidP="00277F3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A297EA2" w14:textId="77777777" w:rsidR="00277F34" w:rsidRDefault="00277F34" w:rsidP="00277F3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4EBD7C8" w14:textId="77777777" w:rsidR="00277F34" w:rsidRDefault="00277F34" w:rsidP="00277F3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6C1DFB6" w14:textId="77777777" w:rsidR="00277F34" w:rsidRDefault="00277F34" w:rsidP="00277F3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6B00A9A" w14:textId="77777777" w:rsidR="00277F34" w:rsidRDefault="00277F34" w:rsidP="00277F34">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A93ACB5" w14:textId="77777777" w:rsidR="00277F34" w:rsidRPr="002D5176" w:rsidRDefault="00277F34" w:rsidP="00277F3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E5571D8" w14:textId="77777777" w:rsidR="00277F34" w:rsidRPr="000C4AE8" w:rsidRDefault="00277F34" w:rsidP="00277F3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EFD605B" w14:textId="77777777" w:rsidR="00277F34" w:rsidRDefault="00277F34" w:rsidP="00277F3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9666AAF" w14:textId="77777777" w:rsidR="00277F34" w:rsidRDefault="00277F34" w:rsidP="00277F34">
      <w:pPr>
        <w:pStyle w:val="B1"/>
        <w:rPr>
          <w:lang w:eastAsia="ko-KR"/>
        </w:rPr>
      </w:pPr>
      <w:r>
        <w:rPr>
          <w:lang w:eastAsia="ko-KR"/>
        </w:rPr>
        <w:t>a)</w:t>
      </w:r>
      <w:r>
        <w:rPr>
          <w:rFonts w:hint="eastAsia"/>
          <w:lang w:eastAsia="ko-KR"/>
        </w:rPr>
        <w:tab/>
      </w:r>
      <w:r>
        <w:rPr>
          <w:lang w:eastAsia="ko-KR"/>
        </w:rPr>
        <w:t>for single access PDU sessions, the AMF shall:</w:t>
      </w:r>
    </w:p>
    <w:p w14:paraId="29179D6F" w14:textId="77777777" w:rsidR="00277F34" w:rsidRDefault="00277F34" w:rsidP="00277F3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09FF6758" w14:textId="77777777" w:rsidR="00277F34" w:rsidRPr="008837E1" w:rsidRDefault="00277F34" w:rsidP="00277F3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62C6167" w14:textId="77777777" w:rsidR="00277F34" w:rsidRPr="00496914" w:rsidRDefault="00277F34" w:rsidP="00277F34">
      <w:pPr>
        <w:pStyle w:val="B1"/>
        <w:rPr>
          <w:lang w:val="fr-FR"/>
        </w:rPr>
      </w:pPr>
      <w:r w:rsidRPr="00496914">
        <w:rPr>
          <w:lang w:val="fr-FR"/>
        </w:rPr>
        <w:t>b)</w:t>
      </w:r>
      <w:r w:rsidRPr="00496914">
        <w:rPr>
          <w:lang w:val="fr-FR"/>
        </w:rPr>
        <w:tab/>
        <w:t>for MA PDU sessions:</w:t>
      </w:r>
    </w:p>
    <w:p w14:paraId="0FA17C5F" w14:textId="77777777" w:rsidR="00277F34" w:rsidRPr="00E955B4" w:rsidRDefault="00277F34" w:rsidP="00277F3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12CF4B8" w14:textId="77777777" w:rsidR="00277F34" w:rsidRPr="00A85133" w:rsidRDefault="00277F34" w:rsidP="00277F34">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74B51720" w14:textId="77777777" w:rsidR="00277F34" w:rsidRPr="00E955B4" w:rsidRDefault="00277F34" w:rsidP="00277F3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6245101F" w14:textId="77777777" w:rsidR="00277F34" w:rsidRPr="008837E1" w:rsidRDefault="00277F34" w:rsidP="00277F3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E886BE0" w14:textId="77777777" w:rsidR="00277F34" w:rsidRDefault="00277F34" w:rsidP="00277F34">
      <w:r>
        <w:t>If the Allowed PDU session status IE is included in the REGISTRATION REQUEST message, the AMF shall:</w:t>
      </w:r>
    </w:p>
    <w:p w14:paraId="229F3875" w14:textId="77777777" w:rsidR="00277F34" w:rsidRDefault="00277F34" w:rsidP="00277F3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145B04D" w14:textId="77777777" w:rsidR="00277F34" w:rsidRDefault="00277F34" w:rsidP="00277F34">
      <w:pPr>
        <w:pStyle w:val="B1"/>
      </w:pPr>
      <w:r>
        <w:t>b)</w:t>
      </w:r>
      <w:r>
        <w:tab/>
      </w:r>
      <w:r>
        <w:rPr>
          <w:lang w:eastAsia="ko-KR"/>
        </w:rPr>
        <w:t>for each SMF that has indicated pending downlink data only:</w:t>
      </w:r>
    </w:p>
    <w:p w14:paraId="798964F8" w14:textId="77777777" w:rsidR="00277F34" w:rsidRDefault="00277F34" w:rsidP="00277F3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6F3669F" w14:textId="77777777" w:rsidR="00277F34" w:rsidRDefault="00277F34" w:rsidP="00277F3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2B4A439" w14:textId="77777777" w:rsidR="00277F34" w:rsidRDefault="00277F34" w:rsidP="00277F34">
      <w:pPr>
        <w:pStyle w:val="B1"/>
      </w:pPr>
      <w:r>
        <w:t>c)</w:t>
      </w:r>
      <w:r>
        <w:tab/>
      </w:r>
      <w:r>
        <w:rPr>
          <w:lang w:eastAsia="ko-KR"/>
        </w:rPr>
        <w:t>for each SMF that have indicated pending downlink signalling and data:</w:t>
      </w:r>
    </w:p>
    <w:p w14:paraId="470CFCF7" w14:textId="77777777" w:rsidR="00277F34" w:rsidRDefault="00277F34" w:rsidP="00277F3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8517CE6" w14:textId="77777777" w:rsidR="00277F34" w:rsidRDefault="00277F34" w:rsidP="00277F34">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9317658" w14:textId="77777777" w:rsidR="00277F34" w:rsidRDefault="00277F34" w:rsidP="00277F3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995F24D" w14:textId="77777777" w:rsidR="00277F34" w:rsidRDefault="00277F34" w:rsidP="00277F3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87D2FC4" w14:textId="77777777" w:rsidR="00277F34" w:rsidRPr="007B4263" w:rsidRDefault="00277F34" w:rsidP="00277F3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59E4A18" w14:textId="77777777" w:rsidR="00277F34" w:rsidRPr="007B4263" w:rsidRDefault="00277F34" w:rsidP="00277F34">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348D5708" w14:textId="77777777" w:rsidR="00277F34" w:rsidRDefault="00277F34" w:rsidP="00277F3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D509F5B" w14:textId="77777777" w:rsidR="00277F34" w:rsidRDefault="00277F34" w:rsidP="00277F3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8FE2A8C" w14:textId="77777777" w:rsidR="00277F34" w:rsidRDefault="00277F34" w:rsidP="00277F3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9B2F116" w14:textId="77777777" w:rsidR="00277F34" w:rsidRDefault="00277F34" w:rsidP="00277F3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0D7A3A0" w14:textId="77777777" w:rsidR="00277F34" w:rsidRDefault="00277F34" w:rsidP="00277F3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BACE14D" w14:textId="77777777" w:rsidR="00277F34" w:rsidRDefault="00277F34" w:rsidP="00277F3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624C3F4F" w14:textId="77777777" w:rsidR="00277F34" w:rsidRDefault="00277F34" w:rsidP="00277F34">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22259424" w14:textId="77777777" w:rsidR="00277F34" w:rsidRDefault="00277F34" w:rsidP="00277F34">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6B0E5C6" w14:textId="77777777" w:rsidR="00277F34" w:rsidRPr="0073466E" w:rsidRDefault="00277F34" w:rsidP="00277F34">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B6B955A" w14:textId="77777777" w:rsidR="00277F34" w:rsidRDefault="00277F34" w:rsidP="00277F34">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094D6EEC" w14:textId="77777777" w:rsidR="00277F34" w:rsidRDefault="00277F34" w:rsidP="00277F34">
      <w:r w:rsidRPr="003168A2">
        <w:t xml:space="preserve">If </w:t>
      </w:r>
      <w:r>
        <w:t>the AMF needs to initiate PDU session status synchronization the AMF shall include a PDU session status IE in the REGISTRATION ACCEPT message to indicate the UE:</w:t>
      </w:r>
    </w:p>
    <w:p w14:paraId="7AA50350" w14:textId="77777777" w:rsidR="00277F34" w:rsidRDefault="00277F34" w:rsidP="00277F3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77CFB04" w14:textId="77777777" w:rsidR="00277F34" w:rsidRDefault="00277F34" w:rsidP="00277F34">
      <w:pPr>
        <w:pStyle w:val="B1"/>
      </w:pPr>
      <w:r>
        <w:lastRenderedPageBreak/>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0B6921D" w14:textId="77777777" w:rsidR="00277F34" w:rsidRDefault="00277F34" w:rsidP="00277F3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71004D9" w14:textId="77777777" w:rsidR="00277F34" w:rsidRPr="00AF2A45" w:rsidRDefault="00277F34" w:rsidP="00277F34">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C970061" w14:textId="77777777" w:rsidR="00277F34" w:rsidRDefault="00277F34" w:rsidP="00277F34">
      <w:pPr>
        <w:rPr>
          <w:noProof/>
          <w:lang w:val="en-US"/>
        </w:rPr>
      </w:pPr>
      <w:r>
        <w:rPr>
          <w:noProof/>
          <w:lang w:val="en-US"/>
        </w:rPr>
        <w:t>If the PDU session status IE is included in the REGISTRATION ACCEPT message:</w:t>
      </w:r>
    </w:p>
    <w:p w14:paraId="07F65EE3" w14:textId="77777777" w:rsidR="00277F34" w:rsidRDefault="00277F34" w:rsidP="00277F3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11A2CF2F" w14:textId="77777777" w:rsidR="00277F34" w:rsidRPr="001D347C" w:rsidRDefault="00277F34" w:rsidP="00277F3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DF2F1B4" w14:textId="77777777" w:rsidR="00277F34" w:rsidRPr="00E955B4" w:rsidRDefault="00277F34" w:rsidP="00277F3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5C2F3FA2" w14:textId="77777777" w:rsidR="00277F34" w:rsidRDefault="00277F34" w:rsidP="00277F3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1BA9215D" w14:textId="77777777" w:rsidR="00277F34" w:rsidRDefault="00277F34" w:rsidP="00277F34">
      <w:r w:rsidRPr="003168A2">
        <w:t>If</w:t>
      </w:r>
      <w:r>
        <w:t>:</w:t>
      </w:r>
    </w:p>
    <w:p w14:paraId="4271BBC2" w14:textId="77777777" w:rsidR="00277F34" w:rsidRDefault="00277F34" w:rsidP="00277F3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03CEC8D" w14:textId="77777777" w:rsidR="00277F34" w:rsidRDefault="00277F34" w:rsidP="00277F34">
      <w:pPr>
        <w:pStyle w:val="B1"/>
      </w:pPr>
      <w:r>
        <w:rPr>
          <w:rFonts w:eastAsia="Malgun Gothic"/>
        </w:rPr>
        <w:t>b)</w:t>
      </w:r>
      <w:r>
        <w:rPr>
          <w:rFonts w:eastAsia="Malgun Gothic"/>
        </w:rPr>
        <w:tab/>
      </w:r>
      <w:r>
        <w:t xml:space="preserve">the UE is </w:t>
      </w:r>
      <w:r w:rsidRPr="00596156">
        <w:t>operating in the single-registration mode</w:t>
      </w:r>
      <w:r>
        <w:t>;</w:t>
      </w:r>
    </w:p>
    <w:p w14:paraId="5C4BA65A" w14:textId="77777777" w:rsidR="00277F34" w:rsidRDefault="00277F34" w:rsidP="00277F3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D39AF53" w14:textId="77777777" w:rsidR="00277F34" w:rsidRDefault="00277F34" w:rsidP="00277F3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907DAD2" w14:textId="77777777" w:rsidR="00277F34" w:rsidRPr="002E411E" w:rsidRDefault="00277F34" w:rsidP="00277F3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D6271B3" w14:textId="77777777" w:rsidR="00277F34" w:rsidRDefault="00277F34" w:rsidP="00277F3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4B0977A" w14:textId="77777777" w:rsidR="00277F34" w:rsidRDefault="00277F34" w:rsidP="00277F3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5AFE6AE" w14:textId="77777777" w:rsidR="00277F34" w:rsidRDefault="00277F34" w:rsidP="00277F3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831865D" w14:textId="77777777" w:rsidR="00277F34" w:rsidRPr="00F701D3" w:rsidRDefault="00277F34" w:rsidP="00277F3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EFC7FDD" w14:textId="77777777" w:rsidR="00277F34" w:rsidRDefault="00277F34" w:rsidP="00277F3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7C23892" w14:textId="77777777" w:rsidR="00277F34" w:rsidRDefault="00277F34" w:rsidP="00277F3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1011979" w14:textId="77777777" w:rsidR="00277F34" w:rsidRDefault="00277F34" w:rsidP="00277F3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23B0808" w14:textId="77777777" w:rsidR="00277F34" w:rsidRDefault="00277F34" w:rsidP="00277F3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DAFE2E9" w14:textId="77777777" w:rsidR="00277F34" w:rsidRPr="00604BBA" w:rsidRDefault="00277F34" w:rsidP="00277F34">
      <w:pPr>
        <w:pStyle w:val="NO"/>
        <w:rPr>
          <w:rFonts w:eastAsia="Malgun Gothic"/>
        </w:rPr>
      </w:pPr>
      <w:r>
        <w:rPr>
          <w:rFonts w:eastAsia="Malgun Gothic"/>
        </w:rPr>
        <w:lastRenderedPageBreak/>
        <w:t>NOTE 16:</w:t>
      </w:r>
      <w:r>
        <w:rPr>
          <w:rFonts w:eastAsia="Malgun Gothic"/>
        </w:rPr>
        <w:tab/>
        <w:t>The registration mode used by the UE is implementation dependent.</w:t>
      </w:r>
    </w:p>
    <w:p w14:paraId="5FA0F3D6" w14:textId="77777777" w:rsidR="00277F34" w:rsidRDefault="00277F34" w:rsidP="00277F3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CB747DD" w14:textId="77777777" w:rsidR="00277F34" w:rsidRDefault="00277F34" w:rsidP="00277F3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E4CAB12" w14:textId="77777777" w:rsidR="00277F34" w:rsidRDefault="00277F34" w:rsidP="00277F3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3E4BBDD0" w14:textId="77777777" w:rsidR="00277F34" w:rsidRDefault="00277F34" w:rsidP="00277F34">
      <w:r>
        <w:t>The AMF shall set the EMF bit in the 5GS network feature support IE to:</w:t>
      </w:r>
    </w:p>
    <w:p w14:paraId="7ABD9A18" w14:textId="77777777" w:rsidR="00277F34" w:rsidRDefault="00277F34" w:rsidP="00277F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6CD7A23" w14:textId="77777777" w:rsidR="00277F34" w:rsidRDefault="00277F34" w:rsidP="00277F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3D36E74" w14:textId="77777777" w:rsidR="00277F34" w:rsidRDefault="00277F34" w:rsidP="00277F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1411489" w14:textId="77777777" w:rsidR="00277F34" w:rsidRDefault="00277F34" w:rsidP="00277F34">
      <w:pPr>
        <w:pStyle w:val="B1"/>
      </w:pPr>
      <w:r>
        <w:t>d)</w:t>
      </w:r>
      <w:r>
        <w:tab/>
        <w:t>"Emergency services fallback not supported" if network does not support the emergency services fallback procedure when the UE is in any cell connected to 5GCN.</w:t>
      </w:r>
    </w:p>
    <w:p w14:paraId="38BD8EAE" w14:textId="77777777" w:rsidR="00277F34" w:rsidRDefault="00277F34" w:rsidP="00277F34">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5B178AEB" w14:textId="77777777" w:rsidR="00277F34" w:rsidRDefault="00277F34" w:rsidP="00277F34">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1393948" w14:textId="77777777" w:rsidR="00277F34" w:rsidRDefault="00277F34" w:rsidP="00277F34">
      <w:r>
        <w:t>If the UE is not operating in SNPN access operation mode:</w:t>
      </w:r>
    </w:p>
    <w:p w14:paraId="7B5745CF" w14:textId="77777777" w:rsidR="00277F34" w:rsidRDefault="00277F34" w:rsidP="00277F3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E1E216A" w14:textId="77777777" w:rsidR="00277F34" w:rsidRPr="000C47DD" w:rsidRDefault="00277F34" w:rsidP="00277F3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w:t>
      </w:r>
      <w:r>
        <w:lastRenderedPageBreak/>
        <w:t xml:space="preserve">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4F4CC3B" w14:textId="77777777" w:rsidR="00277F34" w:rsidRDefault="00277F34" w:rsidP="00277F3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E4BBC69" w14:textId="77777777" w:rsidR="00277F34" w:rsidRDefault="00277F34" w:rsidP="00277F3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A880533" w14:textId="77777777" w:rsidR="00277F34" w:rsidRPr="000C47DD" w:rsidRDefault="00277F34" w:rsidP="00277F3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F3C5584" w14:textId="77777777" w:rsidR="00277F34" w:rsidRDefault="00277F34" w:rsidP="00277F3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8A95038" w14:textId="77777777" w:rsidR="00277F34" w:rsidRDefault="00277F34" w:rsidP="00277F3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2772EB7" w14:textId="77777777" w:rsidR="00277F34" w:rsidRDefault="00277F34" w:rsidP="00277F3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147E911" w14:textId="77777777" w:rsidR="00277F34" w:rsidRDefault="00277F34" w:rsidP="00277F3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EC4E8B2" w14:textId="77777777" w:rsidR="00277F34" w:rsidRDefault="00277F34" w:rsidP="00277F3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31FE55B" w14:textId="77777777" w:rsidR="00277F34" w:rsidRDefault="00277F34" w:rsidP="00277F34">
      <w:pPr>
        <w:rPr>
          <w:noProof/>
        </w:rPr>
      </w:pPr>
      <w:r w:rsidRPr="00CC0C94">
        <w:t xml:space="preserve">in the </w:t>
      </w:r>
      <w:r>
        <w:rPr>
          <w:lang w:eastAsia="ko-KR"/>
        </w:rPr>
        <w:t>5GS network feature support IE in the REGISTRATION ACCEPT message</w:t>
      </w:r>
      <w:r w:rsidRPr="00CC0C94">
        <w:t>.</w:t>
      </w:r>
    </w:p>
    <w:p w14:paraId="39AEB517" w14:textId="77777777" w:rsidR="00277F34" w:rsidRDefault="00277F34" w:rsidP="00277F34">
      <w:r>
        <w:t>If the UE is operating in SNPN access operation mode:</w:t>
      </w:r>
    </w:p>
    <w:p w14:paraId="7E6615CF" w14:textId="77777777" w:rsidR="00277F34" w:rsidRDefault="00277F34" w:rsidP="00277F3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D5F99F7" w14:textId="77777777" w:rsidR="00277F34" w:rsidRPr="000C47DD" w:rsidRDefault="00277F34" w:rsidP="00277F3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7A264A2" w14:textId="77777777" w:rsidR="00277F34" w:rsidRDefault="00277F34" w:rsidP="00277F3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w:t>
      </w:r>
      <w:r>
        <w:lastRenderedPageBreak/>
        <w:t xml:space="preserve">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BFB74C4" w14:textId="77777777" w:rsidR="00277F34" w:rsidRDefault="00277F34" w:rsidP="00277F3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8BB5BD8" w14:textId="77777777" w:rsidR="00277F34" w:rsidRPr="000C47DD" w:rsidRDefault="00277F34" w:rsidP="00277F3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6BF42BE" w14:textId="77777777" w:rsidR="00277F34" w:rsidRDefault="00277F34" w:rsidP="00277F3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2701B42" w14:textId="77777777" w:rsidR="00277F34" w:rsidRPr="00722419" w:rsidRDefault="00277F34" w:rsidP="00277F3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1D2A192" w14:textId="77777777" w:rsidR="00277F34" w:rsidRDefault="00277F34" w:rsidP="00277F3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88D3BC7" w14:textId="77777777" w:rsidR="00277F34" w:rsidRDefault="00277F34" w:rsidP="00277F3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D3AFDAF" w14:textId="77777777" w:rsidR="00277F34" w:rsidRDefault="00277F34" w:rsidP="00277F3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B230BD9" w14:textId="77777777" w:rsidR="00277F34" w:rsidRDefault="00277F34" w:rsidP="00277F3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A8A659C" w14:textId="77777777" w:rsidR="00277F34" w:rsidRDefault="00277F34" w:rsidP="00277F3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A691372" w14:textId="77777777" w:rsidR="00277F34" w:rsidRDefault="00277F34" w:rsidP="00277F3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C1BED56" w14:textId="77777777" w:rsidR="00277F34" w:rsidRPr="00374A91" w:rsidRDefault="00277F34" w:rsidP="00277F34">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266CA574" w14:textId="77777777" w:rsidR="00277F34" w:rsidRPr="00374A91" w:rsidRDefault="00277F34" w:rsidP="00277F3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114293C" w14:textId="77777777" w:rsidR="00277F34" w:rsidRPr="004E3C2E" w:rsidRDefault="00277F34" w:rsidP="00277F34">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6D7EB152" w14:textId="77777777" w:rsidR="00277F34" w:rsidRPr="00374A91" w:rsidRDefault="00277F34" w:rsidP="00277F34">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30657E6B" w14:textId="77777777" w:rsidR="00277F34" w:rsidRPr="00374A91" w:rsidRDefault="00277F34" w:rsidP="00277F3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0AF8A70" w14:textId="77777777" w:rsidR="00277F34" w:rsidRPr="00CA308D" w:rsidRDefault="00277F34" w:rsidP="00277F34">
      <w:pPr>
        <w:rPr>
          <w:lang w:eastAsia="ko-KR"/>
        </w:rPr>
      </w:pPr>
      <w:r w:rsidRPr="00374A91">
        <w:rPr>
          <w:lang w:eastAsia="ko-KR"/>
        </w:rPr>
        <w:t>the AMF should not immediately release the NAS signalling connection after the completion of the registration procedure.</w:t>
      </w:r>
    </w:p>
    <w:p w14:paraId="295ED40A" w14:textId="77777777" w:rsidR="00277F34" w:rsidRDefault="00277F34" w:rsidP="00277F3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5F945F2" w14:textId="77777777" w:rsidR="00277F34" w:rsidRDefault="00277F34" w:rsidP="00277F3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6FD253D" w14:textId="77777777" w:rsidR="00277F34" w:rsidRPr="00216B0A" w:rsidRDefault="00277F34" w:rsidP="00277F34">
      <w:pPr>
        <w:snapToGrid w:val="0"/>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88A6436" w14:textId="77777777" w:rsidR="00277F34" w:rsidRDefault="00277F34" w:rsidP="00277F3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033374B" w14:textId="77777777" w:rsidR="00277F34" w:rsidRDefault="00277F34" w:rsidP="00277F3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7DD239F" w14:textId="77777777" w:rsidR="00277F34" w:rsidRDefault="00277F34" w:rsidP="00277F3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9AC4966" w14:textId="77777777" w:rsidR="00277F34" w:rsidRPr="00CC0C94" w:rsidRDefault="00277F34" w:rsidP="00277F3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188C891" w14:textId="77777777" w:rsidR="00277F34" w:rsidRDefault="00277F34" w:rsidP="00277F34">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783157A" w14:textId="77777777" w:rsidR="00277F34" w:rsidRPr="00CC0C94" w:rsidRDefault="00277F34" w:rsidP="00277F34">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ADBC902" w14:textId="77777777" w:rsidR="00277F34" w:rsidRDefault="00277F34" w:rsidP="00277F34">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CBB037B" w14:textId="77777777" w:rsidR="00277F34" w:rsidRDefault="00277F34" w:rsidP="00277F3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1D81508A" w14:textId="77777777" w:rsidR="00277F34" w:rsidRDefault="00277F34" w:rsidP="00277F3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4FB8338" w14:textId="77777777" w:rsidR="00277F34" w:rsidRDefault="00277F34" w:rsidP="00277F3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FE5C0F4" w14:textId="77777777" w:rsidR="00277F34" w:rsidRDefault="00277F34" w:rsidP="00277F3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C2820A9" w14:textId="77777777" w:rsidR="00277F34" w:rsidRDefault="00277F34" w:rsidP="00277F3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A79F34C" w14:textId="77777777" w:rsidR="00277F34" w:rsidRDefault="00277F34" w:rsidP="00277F3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37786D9" w14:textId="77777777" w:rsidR="00277F34" w:rsidRPr="003B390F" w:rsidRDefault="00277F34" w:rsidP="00277F34">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B7CFD4F" w14:textId="77777777" w:rsidR="00277F34" w:rsidRPr="003B390F" w:rsidRDefault="00277F34" w:rsidP="00277F3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50EAEAB" w14:textId="77777777" w:rsidR="00277F34" w:rsidRPr="003B390F" w:rsidRDefault="00277F34" w:rsidP="00277F3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F4FB06A" w14:textId="77777777" w:rsidR="00277F34" w:rsidRDefault="00277F34" w:rsidP="00277F3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7F2F8142" w14:textId="77777777" w:rsidR="00277F34" w:rsidRDefault="00277F34" w:rsidP="00277F34">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C7ECE5D" w14:textId="77777777" w:rsidR="00277F34" w:rsidRDefault="00277F34" w:rsidP="00277F3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7BFBCB3" w14:textId="77777777" w:rsidR="00277F34" w:rsidRDefault="00277F34" w:rsidP="00277F3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1B6DC9E" w14:textId="77777777" w:rsidR="00277F34" w:rsidRDefault="00277F34" w:rsidP="00277F34">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F3A7F14" w14:textId="77777777" w:rsidR="00277F34" w:rsidRDefault="00277F34" w:rsidP="00277F3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229E866" w14:textId="77777777" w:rsidR="00277F34" w:rsidRDefault="00277F34" w:rsidP="00277F3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CC56B7E" w14:textId="77777777" w:rsidR="00277F34" w:rsidRDefault="00277F34" w:rsidP="00277F34">
      <w:r w:rsidRPr="00970FCD">
        <w:t>If the SOR transparent container IE does not pass the integrity check successfully, then the UE shall discard the content of the SOR transparent container IE.</w:t>
      </w:r>
    </w:p>
    <w:p w14:paraId="1CB9A3D5" w14:textId="77777777" w:rsidR="00277F34" w:rsidRPr="001344AD" w:rsidRDefault="00277F34" w:rsidP="00277F3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8CEDACD" w14:textId="77777777" w:rsidR="00277F34" w:rsidRPr="001344AD" w:rsidRDefault="00277F34" w:rsidP="00277F3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2ACBBB2" w14:textId="77777777" w:rsidR="00277F34" w:rsidRDefault="00277F34" w:rsidP="00277F34">
      <w:pPr>
        <w:pStyle w:val="B1"/>
      </w:pPr>
      <w:r w:rsidRPr="001344AD">
        <w:t>b)</w:t>
      </w:r>
      <w:r w:rsidRPr="001344AD">
        <w:tab/>
        <w:t>otherwise</w:t>
      </w:r>
      <w:r>
        <w:t>:</w:t>
      </w:r>
    </w:p>
    <w:p w14:paraId="47A9719B" w14:textId="77777777" w:rsidR="00277F34" w:rsidRDefault="00277F34" w:rsidP="00277F34">
      <w:pPr>
        <w:pStyle w:val="B2"/>
      </w:pPr>
      <w:r>
        <w:t>1)</w:t>
      </w:r>
      <w:r>
        <w:tab/>
        <w:t>if the UE has NSSAI inclusion mode for the current PLMN or SNPN and access type stored in the UE, the UE shall operate in the stored NSSAI inclusion mode;</w:t>
      </w:r>
    </w:p>
    <w:p w14:paraId="4A782E42" w14:textId="77777777" w:rsidR="00277F34" w:rsidRPr="001344AD" w:rsidRDefault="00277F34" w:rsidP="00277F34">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F9389D7" w14:textId="77777777" w:rsidR="00277F34" w:rsidRPr="001344AD" w:rsidRDefault="00277F34" w:rsidP="00277F34">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A1C0493" w14:textId="77777777" w:rsidR="00277F34" w:rsidRPr="001344AD" w:rsidRDefault="00277F34" w:rsidP="00277F34">
      <w:pPr>
        <w:pStyle w:val="B3"/>
      </w:pPr>
      <w:r>
        <w:lastRenderedPageBreak/>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FE864D3" w14:textId="77777777" w:rsidR="00277F34" w:rsidRDefault="00277F34" w:rsidP="00277F34">
      <w:pPr>
        <w:pStyle w:val="B3"/>
      </w:pPr>
      <w:r>
        <w:t>iii)</w:t>
      </w:r>
      <w:r>
        <w:tab/>
        <w:t>trusted non-3GPP access, the UE shall operate in NSSAI inclusion mode D in the current PLMN and</w:t>
      </w:r>
      <w:r>
        <w:rPr>
          <w:lang w:eastAsia="zh-CN"/>
        </w:rPr>
        <w:t xml:space="preserve"> the current</w:t>
      </w:r>
      <w:r>
        <w:t xml:space="preserve"> access type; or</w:t>
      </w:r>
    </w:p>
    <w:p w14:paraId="1170E24C" w14:textId="77777777" w:rsidR="00277F34" w:rsidRDefault="00277F34" w:rsidP="00277F3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2A649F6" w14:textId="77777777" w:rsidR="00277F34" w:rsidRDefault="00277F34" w:rsidP="00277F34">
      <w:pPr>
        <w:rPr>
          <w:lang w:val="en-US"/>
        </w:rPr>
      </w:pPr>
      <w:r>
        <w:t xml:space="preserve">The AMF may include </w:t>
      </w:r>
      <w:r>
        <w:rPr>
          <w:lang w:val="en-US"/>
        </w:rPr>
        <w:t>operator-defined access category definitions in the REGISTRATION ACCEPT message.</w:t>
      </w:r>
    </w:p>
    <w:p w14:paraId="30703FBB" w14:textId="77777777" w:rsidR="00277F34" w:rsidRDefault="00277F34" w:rsidP="00277F34">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D49A8D9" w14:textId="77777777" w:rsidR="00277F34" w:rsidRDefault="00277F34" w:rsidP="00277F3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DDF6459" w14:textId="77777777" w:rsidR="00277F34" w:rsidRDefault="00277F34" w:rsidP="00277F3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E198A2B" w14:textId="77777777" w:rsidR="00277F34" w:rsidRDefault="00277F34" w:rsidP="00277F3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4D65363" w14:textId="77777777" w:rsidR="00277F34" w:rsidRDefault="00277F34" w:rsidP="00277F3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D49C68B" w14:textId="77777777" w:rsidR="00277F34" w:rsidRDefault="00277F34" w:rsidP="00277F3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252AA93" w14:textId="77777777" w:rsidR="00277F34" w:rsidRDefault="00277F34" w:rsidP="00277F34">
      <w:r>
        <w:t>If the UE has indicated support for service gap control in the REGISTRATION REQUEST message and:</w:t>
      </w:r>
    </w:p>
    <w:p w14:paraId="58668857" w14:textId="77777777" w:rsidR="00277F34" w:rsidRDefault="00277F34" w:rsidP="00277F3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089619F" w14:textId="77777777" w:rsidR="00277F34" w:rsidRDefault="00277F34" w:rsidP="00277F3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172FFCE" w14:textId="77777777" w:rsidR="00277F34" w:rsidRDefault="00277F34" w:rsidP="00277F3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3CC632C" w14:textId="77777777" w:rsidR="00277F34" w:rsidRPr="00F80336" w:rsidRDefault="00277F34" w:rsidP="00277F34">
      <w:pPr>
        <w:pStyle w:val="NO"/>
        <w:rPr>
          <w:rFonts w:eastAsia="Malgun Gothic"/>
        </w:rPr>
      </w:pPr>
      <w:r>
        <w:t>NOTE 21: The UE provides the truncated 5G-S-TMSI configuration to the lower layers.</w:t>
      </w:r>
    </w:p>
    <w:p w14:paraId="23054097" w14:textId="77777777" w:rsidR="00277F34" w:rsidRDefault="00277F34" w:rsidP="00277F3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B8B9DC6" w14:textId="77777777" w:rsidR="00277F34" w:rsidRDefault="00277F34" w:rsidP="00277F3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6308241" w14:textId="77777777" w:rsidR="00277F34" w:rsidRDefault="00277F34" w:rsidP="00277F3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E01E2D7" w14:textId="77777777" w:rsidR="00277F34" w:rsidRDefault="00277F34" w:rsidP="00277F34">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96802CF" w14:textId="77777777" w:rsidR="00277F34" w:rsidRDefault="00277F34" w:rsidP="00277F34">
      <w:pPr>
        <w:rPr>
          <w:lang w:eastAsia="ja-JP"/>
        </w:rPr>
      </w:pPr>
      <w:r w:rsidRPr="009E1133">
        <w:rPr>
          <w:rFonts w:eastAsia="MS Mincho"/>
          <w:lang w:eastAsia="ja-JP"/>
        </w:rPr>
        <w:lastRenderedPageBreak/>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6409B96" w14:textId="77777777" w:rsidR="00277F34" w:rsidRPr="00E3109B" w:rsidRDefault="00277F34" w:rsidP="00277F3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79DA1E8" w14:textId="77777777" w:rsidR="00277F34" w:rsidRPr="00E3109B" w:rsidRDefault="00277F34" w:rsidP="00277F3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5592803" w14:textId="77777777" w:rsidR="00277F34" w:rsidRDefault="00277F34" w:rsidP="00277F34">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6860AFB0" w14:textId="77777777" w:rsidR="00277F34" w:rsidRDefault="00277F34" w:rsidP="00277F34">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040E068" w14:textId="77777777" w:rsidR="00277F34" w:rsidRDefault="00277F34" w:rsidP="00277F34">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3EDDE15" w14:textId="77777777" w:rsidR="00277F34" w:rsidRDefault="00277F34" w:rsidP="00277F3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76D9F79" w14:textId="77777777" w:rsidR="00277F34" w:rsidRDefault="00277F34" w:rsidP="00277F3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38BC89C" w14:textId="77777777" w:rsidR="00277F34" w:rsidRDefault="00277F34" w:rsidP="00277F3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349BF8D7" w14:textId="77777777" w:rsidR="00277F34" w:rsidRDefault="00277F34" w:rsidP="00277F34">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EA626B9" w14:textId="77777777" w:rsidR="00277F34" w:rsidRDefault="00277F34" w:rsidP="00277F34">
      <w:pPr>
        <w:pStyle w:val="B1"/>
      </w:pPr>
      <w:r>
        <w:t>a)</w:t>
      </w:r>
      <w:r>
        <w:tab/>
        <w:t>the MS determined PLMN with disaster condition IE is included in the REGISTRATION REQUEST message, the AMF shall determine the PLMN with disaster condition in the MS determined PLMN with disaster condition IE;</w:t>
      </w:r>
    </w:p>
    <w:p w14:paraId="27286026" w14:textId="77777777" w:rsidR="00277F34" w:rsidRDefault="00277F34" w:rsidP="00277F34">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2FD5C95" w14:textId="77777777" w:rsidR="00277F34" w:rsidRDefault="00277F34" w:rsidP="00277F34">
      <w:pPr>
        <w:pStyle w:val="B1"/>
      </w:pPr>
      <w:r>
        <w:t>c)</w:t>
      </w:r>
      <w:r>
        <w:tab/>
        <w:t>the MS determined PLMN with disaster condition IE and the Additional GUTI IE are not included in the REGISTRATION REQUEST message and:</w:t>
      </w:r>
    </w:p>
    <w:p w14:paraId="5CD5A49B" w14:textId="77777777" w:rsidR="00277F34" w:rsidRDefault="00277F34" w:rsidP="00277F34">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B18BE68" w14:textId="77777777" w:rsidR="00277F34" w:rsidRDefault="00277F34" w:rsidP="00277F34">
      <w:pPr>
        <w:pStyle w:val="B2"/>
      </w:pPr>
      <w:r>
        <w:lastRenderedPageBreak/>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F4D4511" w14:textId="77777777" w:rsidR="00277F34" w:rsidRDefault="00277F34" w:rsidP="00277F34">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25F7A3C" w14:textId="77777777" w:rsidR="00277F34" w:rsidRDefault="00277F34" w:rsidP="00277F34">
      <w:pPr>
        <w:pStyle w:val="B2"/>
      </w:pPr>
      <w:r>
        <w:t>-</w:t>
      </w:r>
      <w:r>
        <w:tab/>
        <w:t>the Additional GUTI IE is included in the REGISTRATION REQUEST message and contains 5G-GUTI of a PLMN of a country other than the country of the PLMN providing disaster roaming; or</w:t>
      </w:r>
    </w:p>
    <w:p w14:paraId="03E14091" w14:textId="77777777" w:rsidR="00277F34" w:rsidRDefault="00277F34" w:rsidP="00277F34">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7376BC4F" w14:textId="77777777" w:rsidR="00277F34" w:rsidRDefault="00277F34" w:rsidP="00277F34">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2D232766" w14:textId="77777777" w:rsidR="00277F34" w:rsidRDefault="00277F34" w:rsidP="00277F34">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8AB41E8" w14:textId="77777777" w:rsidR="00277F34" w:rsidRDefault="00277F34" w:rsidP="00277F3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D0C308F" w14:textId="77777777" w:rsidR="00277F34" w:rsidRDefault="00277F34" w:rsidP="00277F34">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77AF982A" w14:textId="77777777" w:rsidR="00277F34" w:rsidRDefault="00277F34" w:rsidP="00277F34">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266D88A2" w14:textId="77777777" w:rsidR="00277F34" w:rsidRDefault="00277F34" w:rsidP="00277F34">
      <w:pPr>
        <w:pStyle w:val="B1"/>
      </w:pPr>
      <w:r>
        <w:t>-</w:t>
      </w:r>
      <w:r>
        <w:tab/>
      </w:r>
      <w:r w:rsidRPr="00DC1479">
        <w:t>"no additional information", the UE shall consider itself registered for disaster roaming.</w:t>
      </w:r>
    </w:p>
    <w:p w14:paraId="531F6E9D" w14:textId="77777777" w:rsidR="00277F34" w:rsidRPr="005632A3" w:rsidRDefault="00277F34" w:rsidP="00277F34">
      <w:bookmarkStart w:id="32"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AEF6BD6" w14:textId="1A49B5E0" w:rsidR="00A32F34" w:rsidRPr="00277F34" w:rsidRDefault="00277F34" w:rsidP="00277F34">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32"/>
    </w:p>
    <w:p w14:paraId="0936C169" w14:textId="64BAAAB2" w:rsidR="00A32F34" w:rsidRDefault="00A32F34" w:rsidP="00561428">
      <w:pPr>
        <w:jc w:val="center"/>
        <w:rPr>
          <w:noProof/>
        </w:rPr>
      </w:pPr>
      <w:r>
        <w:rPr>
          <w:noProof/>
          <w:highlight w:val="green"/>
        </w:rPr>
        <w:t>***** End of changes *****</w:t>
      </w:r>
    </w:p>
    <w:sectPr w:rsidR="00A32F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45382" w14:textId="77777777" w:rsidR="00267ED8" w:rsidRDefault="00267ED8">
      <w:r>
        <w:separator/>
      </w:r>
    </w:p>
  </w:endnote>
  <w:endnote w:type="continuationSeparator" w:id="0">
    <w:p w14:paraId="51B34798" w14:textId="77777777" w:rsidR="00267ED8" w:rsidRDefault="00267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BC9FFD" w14:textId="77777777" w:rsidR="00267ED8" w:rsidRDefault="00267ED8">
      <w:r>
        <w:separator/>
      </w:r>
    </w:p>
  </w:footnote>
  <w:footnote w:type="continuationSeparator" w:id="0">
    <w:p w14:paraId="1A2BC8EF" w14:textId="77777777" w:rsidR="00267ED8" w:rsidRDefault="00267E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10570" w:rsidRDefault="004105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10570" w:rsidRDefault="0041057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10570" w:rsidRDefault="0041057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10570" w:rsidRDefault="0041057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A1"/>
    <w:rsid w:val="00014B8D"/>
    <w:rsid w:val="00022E4A"/>
    <w:rsid w:val="00025A0F"/>
    <w:rsid w:val="00027BCB"/>
    <w:rsid w:val="00027E05"/>
    <w:rsid w:val="000304F2"/>
    <w:rsid w:val="00036655"/>
    <w:rsid w:val="000451C3"/>
    <w:rsid w:val="000A6394"/>
    <w:rsid w:val="000B48BE"/>
    <w:rsid w:val="000B7FED"/>
    <w:rsid w:val="000C038A"/>
    <w:rsid w:val="000C1379"/>
    <w:rsid w:val="000C6598"/>
    <w:rsid w:val="000D44B3"/>
    <w:rsid w:val="000F0520"/>
    <w:rsid w:val="00112E8E"/>
    <w:rsid w:val="00145D43"/>
    <w:rsid w:val="00146924"/>
    <w:rsid w:val="0015506B"/>
    <w:rsid w:val="0018317E"/>
    <w:rsid w:val="00185A82"/>
    <w:rsid w:val="00192C46"/>
    <w:rsid w:val="001943E4"/>
    <w:rsid w:val="001A08B3"/>
    <w:rsid w:val="001A22FD"/>
    <w:rsid w:val="001A5700"/>
    <w:rsid w:val="001A7B60"/>
    <w:rsid w:val="001B52F0"/>
    <w:rsid w:val="001B7A65"/>
    <w:rsid w:val="001B7FA2"/>
    <w:rsid w:val="001D5502"/>
    <w:rsid w:val="001E41F3"/>
    <w:rsid w:val="001F18A4"/>
    <w:rsid w:val="001F42C5"/>
    <w:rsid w:val="0020493E"/>
    <w:rsid w:val="0022645B"/>
    <w:rsid w:val="0026004D"/>
    <w:rsid w:val="002640DD"/>
    <w:rsid w:val="00267ED8"/>
    <w:rsid w:val="00272F2C"/>
    <w:rsid w:val="00275D12"/>
    <w:rsid w:val="00277F34"/>
    <w:rsid w:val="00284FEB"/>
    <w:rsid w:val="002860C4"/>
    <w:rsid w:val="002A3767"/>
    <w:rsid w:val="002B5741"/>
    <w:rsid w:val="002C5E69"/>
    <w:rsid w:val="002E0258"/>
    <w:rsid w:val="002E2714"/>
    <w:rsid w:val="002E472E"/>
    <w:rsid w:val="00305409"/>
    <w:rsid w:val="00323234"/>
    <w:rsid w:val="0032638E"/>
    <w:rsid w:val="00356BA9"/>
    <w:rsid w:val="00360271"/>
    <w:rsid w:val="003609EF"/>
    <w:rsid w:val="0036231A"/>
    <w:rsid w:val="00374100"/>
    <w:rsid w:val="00374DD4"/>
    <w:rsid w:val="003B7C96"/>
    <w:rsid w:val="003D7EEA"/>
    <w:rsid w:val="003E1A36"/>
    <w:rsid w:val="00410371"/>
    <w:rsid w:val="00410570"/>
    <w:rsid w:val="0041321A"/>
    <w:rsid w:val="00414986"/>
    <w:rsid w:val="00423364"/>
    <w:rsid w:val="004242F1"/>
    <w:rsid w:val="004313F6"/>
    <w:rsid w:val="0043207B"/>
    <w:rsid w:val="00433246"/>
    <w:rsid w:val="004379C6"/>
    <w:rsid w:val="0044398B"/>
    <w:rsid w:val="0047071A"/>
    <w:rsid w:val="004A68BD"/>
    <w:rsid w:val="004B75B7"/>
    <w:rsid w:val="004D0882"/>
    <w:rsid w:val="004D34E8"/>
    <w:rsid w:val="0050300C"/>
    <w:rsid w:val="00503200"/>
    <w:rsid w:val="00505A87"/>
    <w:rsid w:val="005141D9"/>
    <w:rsid w:val="0051580D"/>
    <w:rsid w:val="00547111"/>
    <w:rsid w:val="00552197"/>
    <w:rsid w:val="005553DA"/>
    <w:rsid w:val="00561428"/>
    <w:rsid w:val="00576013"/>
    <w:rsid w:val="00592D74"/>
    <w:rsid w:val="005E2C44"/>
    <w:rsid w:val="005E7487"/>
    <w:rsid w:val="005F2315"/>
    <w:rsid w:val="006101AE"/>
    <w:rsid w:val="00620F95"/>
    <w:rsid w:val="00621188"/>
    <w:rsid w:val="006257ED"/>
    <w:rsid w:val="00627FF0"/>
    <w:rsid w:val="006401FC"/>
    <w:rsid w:val="00640347"/>
    <w:rsid w:val="00653DE4"/>
    <w:rsid w:val="00654851"/>
    <w:rsid w:val="00665C47"/>
    <w:rsid w:val="00680EB7"/>
    <w:rsid w:val="00681A94"/>
    <w:rsid w:val="00687DAF"/>
    <w:rsid w:val="006915CA"/>
    <w:rsid w:val="00695808"/>
    <w:rsid w:val="006B46FB"/>
    <w:rsid w:val="006E21FB"/>
    <w:rsid w:val="006E6FF5"/>
    <w:rsid w:val="006F7EDC"/>
    <w:rsid w:val="00751CE5"/>
    <w:rsid w:val="00792342"/>
    <w:rsid w:val="007945CA"/>
    <w:rsid w:val="007977A8"/>
    <w:rsid w:val="007B512A"/>
    <w:rsid w:val="007C09CF"/>
    <w:rsid w:val="007C2097"/>
    <w:rsid w:val="007D6A07"/>
    <w:rsid w:val="007F52AA"/>
    <w:rsid w:val="007F7259"/>
    <w:rsid w:val="00801C2B"/>
    <w:rsid w:val="0080275D"/>
    <w:rsid w:val="00803C11"/>
    <w:rsid w:val="008040A8"/>
    <w:rsid w:val="008279FA"/>
    <w:rsid w:val="00852D57"/>
    <w:rsid w:val="0085477F"/>
    <w:rsid w:val="008573DF"/>
    <w:rsid w:val="008626E7"/>
    <w:rsid w:val="00870EE7"/>
    <w:rsid w:val="00877CFD"/>
    <w:rsid w:val="008863B9"/>
    <w:rsid w:val="0089303E"/>
    <w:rsid w:val="008A45A6"/>
    <w:rsid w:val="008B7092"/>
    <w:rsid w:val="008C2EBF"/>
    <w:rsid w:val="008D3CCC"/>
    <w:rsid w:val="008D72DC"/>
    <w:rsid w:val="008E352E"/>
    <w:rsid w:val="008F083E"/>
    <w:rsid w:val="008F3789"/>
    <w:rsid w:val="008F686C"/>
    <w:rsid w:val="009075E0"/>
    <w:rsid w:val="009148DE"/>
    <w:rsid w:val="009210EE"/>
    <w:rsid w:val="0092254A"/>
    <w:rsid w:val="00941E30"/>
    <w:rsid w:val="009777D9"/>
    <w:rsid w:val="00991B88"/>
    <w:rsid w:val="009A2D4E"/>
    <w:rsid w:val="009A5753"/>
    <w:rsid w:val="009A579D"/>
    <w:rsid w:val="009A6CC1"/>
    <w:rsid w:val="009D2490"/>
    <w:rsid w:val="009D70D1"/>
    <w:rsid w:val="009E3297"/>
    <w:rsid w:val="009F734F"/>
    <w:rsid w:val="00A07CCB"/>
    <w:rsid w:val="00A246B6"/>
    <w:rsid w:val="00A2618E"/>
    <w:rsid w:val="00A32F34"/>
    <w:rsid w:val="00A33D95"/>
    <w:rsid w:val="00A4178F"/>
    <w:rsid w:val="00A47E70"/>
    <w:rsid w:val="00A50CF0"/>
    <w:rsid w:val="00A525C1"/>
    <w:rsid w:val="00A7671C"/>
    <w:rsid w:val="00A9038B"/>
    <w:rsid w:val="00A92442"/>
    <w:rsid w:val="00AA0683"/>
    <w:rsid w:val="00AA2CBC"/>
    <w:rsid w:val="00AB106F"/>
    <w:rsid w:val="00AB47C5"/>
    <w:rsid w:val="00AC3C77"/>
    <w:rsid w:val="00AC5820"/>
    <w:rsid w:val="00AD1CD8"/>
    <w:rsid w:val="00AD7EDE"/>
    <w:rsid w:val="00AF3190"/>
    <w:rsid w:val="00B258BB"/>
    <w:rsid w:val="00B33DCA"/>
    <w:rsid w:val="00B4188F"/>
    <w:rsid w:val="00B67B97"/>
    <w:rsid w:val="00B968C8"/>
    <w:rsid w:val="00BA3EC5"/>
    <w:rsid w:val="00BA51D9"/>
    <w:rsid w:val="00BB5DFC"/>
    <w:rsid w:val="00BD2040"/>
    <w:rsid w:val="00BD279D"/>
    <w:rsid w:val="00BD5F69"/>
    <w:rsid w:val="00BD6BB8"/>
    <w:rsid w:val="00BF475A"/>
    <w:rsid w:val="00C0742A"/>
    <w:rsid w:val="00C07562"/>
    <w:rsid w:val="00C26B55"/>
    <w:rsid w:val="00C43B28"/>
    <w:rsid w:val="00C47CBE"/>
    <w:rsid w:val="00C51861"/>
    <w:rsid w:val="00C66BA2"/>
    <w:rsid w:val="00C74A82"/>
    <w:rsid w:val="00C870F6"/>
    <w:rsid w:val="00C95985"/>
    <w:rsid w:val="00CC5026"/>
    <w:rsid w:val="00CC68D0"/>
    <w:rsid w:val="00CE226C"/>
    <w:rsid w:val="00CE2535"/>
    <w:rsid w:val="00D03F9A"/>
    <w:rsid w:val="00D06D51"/>
    <w:rsid w:val="00D21BD4"/>
    <w:rsid w:val="00D24991"/>
    <w:rsid w:val="00D2615C"/>
    <w:rsid w:val="00D30E72"/>
    <w:rsid w:val="00D373F8"/>
    <w:rsid w:val="00D47C91"/>
    <w:rsid w:val="00D50255"/>
    <w:rsid w:val="00D66520"/>
    <w:rsid w:val="00D84AE9"/>
    <w:rsid w:val="00D87450"/>
    <w:rsid w:val="00DA7AFA"/>
    <w:rsid w:val="00DC2CC2"/>
    <w:rsid w:val="00DD783D"/>
    <w:rsid w:val="00DE34CF"/>
    <w:rsid w:val="00E13F3D"/>
    <w:rsid w:val="00E27B22"/>
    <w:rsid w:val="00E31102"/>
    <w:rsid w:val="00E34898"/>
    <w:rsid w:val="00E46267"/>
    <w:rsid w:val="00E55110"/>
    <w:rsid w:val="00E625F7"/>
    <w:rsid w:val="00E66EA9"/>
    <w:rsid w:val="00E97051"/>
    <w:rsid w:val="00EB09B7"/>
    <w:rsid w:val="00EC5076"/>
    <w:rsid w:val="00EE5EBD"/>
    <w:rsid w:val="00EE7D7C"/>
    <w:rsid w:val="00F24880"/>
    <w:rsid w:val="00F25D98"/>
    <w:rsid w:val="00F300FB"/>
    <w:rsid w:val="00F4480C"/>
    <w:rsid w:val="00F52FB0"/>
    <w:rsid w:val="00F61657"/>
    <w:rsid w:val="00F776B8"/>
    <w:rsid w:val="00FA0AB3"/>
    <w:rsid w:val="00FB1F97"/>
    <w:rsid w:val="00FB6386"/>
    <w:rsid w:val="00FC708F"/>
    <w:rsid w:val="00FD6828"/>
    <w:rsid w:val="00FF0B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4BDFD-8320-43A1-92D0-7CA2F4AAF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TotalTime>
  <Pages>33</Pages>
  <Words>20146</Words>
  <Characters>114833</Characters>
  <Application>Microsoft Office Word</Application>
  <DocSecurity>0</DocSecurity>
  <Lines>956</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954</cp:revision>
  <cp:lastPrinted>1900-01-01T00:00:00Z</cp:lastPrinted>
  <dcterms:created xsi:type="dcterms:W3CDTF">2020-02-03T08:32:00Z</dcterms:created>
  <dcterms:modified xsi:type="dcterms:W3CDTF">2022-09-30T09:29:00Z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(3)qK94WGv2be9GOk/cTLOzf28iPi9fs6tsR2v850QcJDiM0cbljdS9r7kpSgLQ+FviuriKUcx2
xOrs77zAK40FfeMclvPIJ6u/zfZn5jhM6VUOQISz5dfzVzpki6tauiqOd1/VNtSV7yM2kHzo
Y3hltKd7+LZO4RzzNCe9tC0zBGSNsElslDgglOzkn9NLm3bAVhf7qAVWWZI56p2Ubnvaf/GY
Nq0LRdLGxxY0cDadkG</vt:lpwstr>
  </property>
  <property fmtid="{D5CDD505-2E9C-101B-9397-08002B2CF9AE}" pid="22" name="_2015_ms_pID_7253431">
    <vt:lpwstr>GE6e8uAXTKLnJpSiXxKntyzfl+bmkwBrVHMd+jULY39ZelOuWMsGmy
2vzBaX+r6+pEFWxcOC8Rni/gq5oLk9QxgkOxhuGh0tzX6i86IHOgjUzJvPrSVqIJt1Rp2Npn
bYbjfiSUFp/IbN94O8le7cvRYziZrsHBtGIBk14iskpZt5u7Yig1Csl3K+4rom8a8fcsNhtf
jYb14QpVwjOU71gOLJtQD7iBqSqr92+SIMnu</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1664190823</vt:lpwstr>
  </property>
</Properties>
</file>